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8B68ABF"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del w:id="4" w:author="Ericsson user 4" w:date="2022-11-21T14:27:00Z">
              <w:r w:rsidR="00D97CE1" w:rsidDel="00E038A8">
                <w:delText>2</w:delText>
              </w:r>
            </w:del>
            <w:ins w:id="5" w:author="Ericsson user 4" w:date="2022-11-21T14:27:00Z">
              <w:r w:rsidR="00E038A8">
                <w:t>3</w:t>
              </w:r>
            </w:ins>
            <w:r w:rsidRPr="00907248">
              <w:t>.</w:t>
            </w:r>
            <w:bookmarkEnd w:id="3"/>
            <w:r w:rsidR="0061683E" w:rsidRPr="00907248">
              <w:t>0</w:t>
            </w:r>
            <w:r w:rsidRPr="00907248">
              <w:t xml:space="preserve"> </w:t>
            </w:r>
            <w:r w:rsidRPr="00907248">
              <w:rPr>
                <w:sz w:val="32"/>
              </w:rPr>
              <w:t>(</w:t>
            </w:r>
            <w:bookmarkStart w:id="6" w:name="issueDate"/>
            <w:r w:rsidR="0061683E" w:rsidRPr="00907248">
              <w:rPr>
                <w:sz w:val="32"/>
              </w:rPr>
              <w:t>2022</w:t>
            </w:r>
            <w:r w:rsidRPr="00907248">
              <w:rPr>
                <w:sz w:val="32"/>
              </w:rPr>
              <w:t>-</w:t>
            </w:r>
            <w:bookmarkEnd w:id="6"/>
            <w:del w:id="7" w:author="Ericsson user 4" w:date="2022-11-21T14:27:00Z">
              <w:r w:rsidR="00D97CE1" w:rsidRPr="00907248" w:rsidDel="00E038A8">
                <w:rPr>
                  <w:sz w:val="32"/>
                </w:rPr>
                <w:delText>0</w:delText>
              </w:r>
              <w:r w:rsidR="00D97CE1" w:rsidDel="00E038A8">
                <w:rPr>
                  <w:sz w:val="32"/>
                </w:rPr>
                <w:delText>5</w:delText>
              </w:r>
            </w:del>
            <w:ins w:id="8" w:author="Ericsson user 4" w:date="2022-11-21T14:27:00Z">
              <w:r w:rsidR="00E038A8">
                <w:rPr>
                  <w:sz w:val="32"/>
                </w:rPr>
                <w:t>11</w:t>
              </w:r>
            </w:ins>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9" w:name="spectype2"/>
            <w:r w:rsidR="00D57972" w:rsidRPr="00016ED0">
              <w:t>Report</w:t>
            </w:r>
            <w:bookmarkEnd w:id="9"/>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10"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10"/>
          <w:p w14:paraId="04CAC1E0" w14:textId="58DFFFE7" w:rsidR="004F0988" w:rsidRPr="00B70D6D" w:rsidRDefault="004F0988" w:rsidP="00133525">
            <w:pPr>
              <w:pStyle w:val="ZT"/>
              <w:framePr w:wrap="auto" w:hAnchor="text" w:yAlign="inline"/>
            </w:pPr>
            <w:r w:rsidRPr="004D3578">
              <w:t>(</w:t>
            </w:r>
            <w:r w:rsidRPr="00B70D6D">
              <w:t xml:space="preserve">Release </w:t>
            </w:r>
            <w:bookmarkStart w:id="11" w:name="specRelease"/>
            <w:r w:rsidRPr="00B70D6D">
              <w:t>1</w:t>
            </w:r>
            <w:r w:rsidR="00D82E6F" w:rsidRPr="00B70D6D">
              <w:t>8</w:t>
            </w:r>
            <w:bookmarkEnd w:id="11"/>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3A42A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3A42AE"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6" w:name="copyrightDate"/>
            <w:r w:rsidRPr="0086160B">
              <w:rPr>
                <w:noProof/>
                <w:sz w:val="18"/>
              </w:rPr>
              <w:t>2</w:t>
            </w:r>
            <w:r w:rsidR="008E2D68" w:rsidRPr="0086160B">
              <w:rPr>
                <w:noProof/>
                <w:sz w:val="18"/>
              </w:rPr>
              <w:t>02</w:t>
            </w:r>
            <w:bookmarkEnd w:id="16"/>
            <w:r w:rsidR="0086160B" w:rsidRPr="0086160B">
              <w:rPr>
                <w:noProof/>
                <w:sz w:val="18"/>
              </w:rPr>
              <w:t>2</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91E55DF" w14:textId="47E253CB" w:rsidR="00B02297" w:rsidRPr="003A42AE" w:rsidRDefault="004D3578">
      <w:pPr>
        <w:pStyle w:val="TOC1"/>
        <w:rPr>
          <w:ins w:id="19" w:author="Ericsson user 4" w:date="2022-11-21T15:24:00Z"/>
          <w:rFonts w:ascii="Calibri" w:hAnsi="Calibri"/>
          <w:szCs w:val="22"/>
          <w:lang w:val="en-IE" w:eastAsia="en-IE"/>
        </w:rPr>
      </w:pPr>
      <w:r w:rsidRPr="004D3578">
        <w:fldChar w:fldCharType="begin"/>
      </w:r>
      <w:r w:rsidRPr="004D3578">
        <w:instrText xml:space="preserve"> TOC \o "1-9" </w:instrText>
      </w:r>
      <w:r w:rsidRPr="004D3578">
        <w:fldChar w:fldCharType="separate"/>
      </w:r>
      <w:ins w:id="20" w:author="Ericsson user 4" w:date="2022-11-21T15:24:00Z">
        <w:r w:rsidR="00B02297">
          <w:t>Foreword</w:t>
        </w:r>
        <w:r w:rsidR="00B02297">
          <w:tab/>
        </w:r>
        <w:r w:rsidR="00B02297">
          <w:fldChar w:fldCharType="begin"/>
        </w:r>
        <w:r w:rsidR="00B02297">
          <w:instrText xml:space="preserve"> PAGEREF _Toc119936684 \h </w:instrText>
        </w:r>
      </w:ins>
      <w:r w:rsidR="00B02297">
        <w:fldChar w:fldCharType="separate"/>
      </w:r>
      <w:ins w:id="21" w:author="Ericsson user 4" w:date="2022-11-21T15:24:00Z">
        <w:r w:rsidR="00B02297">
          <w:t>5</w:t>
        </w:r>
        <w:r w:rsidR="00B02297">
          <w:fldChar w:fldCharType="end"/>
        </w:r>
      </w:ins>
    </w:p>
    <w:p w14:paraId="0BD124F5" w14:textId="2D21251A" w:rsidR="00B02297" w:rsidRPr="003A42AE" w:rsidRDefault="00B02297">
      <w:pPr>
        <w:pStyle w:val="TOC1"/>
        <w:rPr>
          <w:ins w:id="22" w:author="Ericsson user 4" w:date="2022-11-21T15:24:00Z"/>
          <w:rFonts w:ascii="Calibri" w:hAnsi="Calibri"/>
          <w:szCs w:val="22"/>
          <w:lang w:val="en-IE" w:eastAsia="en-IE"/>
        </w:rPr>
      </w:pPr>
      <w:ins w:id="23" w:author="Ericsson user 4" w:date="2022-11-21T15:24:00Z">
        <w:r>
          <w:t>Introduction</w:t>
        </w:r>
        <w:r>
          <w:tab/>
        </w:r>
        <w:r>
          <w:fldChar w:fldCharType="begin"/>
        </w:r>
        <w:r>
          <w:instrText xml:space="preserve"> PAGEREF _Toc119936685 \h </w:instrText>
        </w:r>
      </w:ins>
      <w:r>
        <w:fldChar w:fldCharType="separate"/>
      </w:r>
      <w:ins w:id="24" w:author="Ericsson user 4" w:date="2022-11-21T15:24:00Z">
        <w:r>
          <w:t>6</w:t>
        </w:r>
        <w:r>
          <w:fldChar w:fldCharType="end"/>
        </w:r>
      </w:ins>
    </w:p>
    <w:p w14:paraId="71836F6B" w14:textId="05723865" w:rsidR="00B02297" w:rsidRPr="003A42AE" w:rsidRDefault="00B02297">
      <w:pPr>
        <w:pStyle w:val="TOC1"/>
        <w:rPr>
          <w:ins w:id="25" w:author="Ericsson user 4" w:date="2022-11-21T15:24:00Z"/>
          <w:rFonts w:ascii="Calibri" w:hAnsi="Calibri"/>
          <w:szCs w:val="22"/>
          <w:lang w:val="en-IE" w:eastAsia="en-IE"/>
        </w:rPr>
      </w:pPr>
      <w:ins w:id="26" w:author="Ericsson user 4" w:date="2022-11-21T15:24:00Z">
        <w:r>
          <w:t>1</w:t>
        </w:r>
        <w:r w:rsidRPr="003A42AE">
          <w:rPr>
            <w:rFonts w:ascii="Calibri" w:hAnsi="Calibri"/>
            <w:szCs w:val="22"/>
            <w:lang w:val="en-IE" w:eastAsia="en-IE"/>
          </w:rPr>
          <w:tab/>
        </w:r>
        <w:r>
          <w:t>Scope</w:t>
        </w:r>
        <w:r>
          <w:tab/>
        </w:r>
        <w:r>
          <w:fldChar w:fldCharType="begin"/>
        </w:r>
        <w:r>
          <w:instrText xml:space="preserve"> PAGEREF _Toc119936686 \h </w:instrText>
        </w:r>
      </w:ins>
      <w:r>
        <w:fldChar w:fldCharType="separate"/>
      </w:r>
      <w:ins w:id="27" w:author="Ericsson user 4" w:date="2022-11-21T15:24:00Z">
        <w:r>
          <w:t>7</w:t>
        </w:r>
        <w:r>
          <w:fldChar w:fldCharType="end"/>
        </w:r>
      </w:ins>
    </w:p>
    <w:p w14:paraId="5A564059" w14:textId="107FA8B1" w:rsidR="00B02297" w:rsidRPr="003A42AE" w:rsidRDefault="00B02297">
      <w:pPr>
        <w:pStyle w:val="TOC1"/>
        <w:rPr>
          <w:ins w:id="28" w:author="Ericsson user 4" w:date="2022-11-21T15:24:00Z"/>
          <w:rFonts w:ascii="Calibri" w:hAnsi="Calibri"/>
          <w:szCs w:val="22"/>
          <w:lang w:val="en-IE" w:eastAsia="en-IE"/>
        </w:rPr>
      </w:pPr>
      <w:ins w:id="29" w:author="Ericsson user 4" w:date="2022-11-21T15:24:00Z">
        <w:r>
          <w:t>2</w:t>
        </w:r>
        <w:r w:rsidRPr="003A42AE">
          <w:rPr>
            <w:rFonts w:ascii="Calibri" w:hAnsi="Calibri"/>
            <w:szCs w:val="22"/>
            <w:lang w:val="en-IE" w:eastAsia="en-IE"/>
          </w:rPr>
          <w:tab/>
        </w:r>
        <w:r>
          <w:t>References</w:t>
        </w:r>
        <w:r>
          <w:tab/>
        </w:r>
        <w:r>
          <w:fldChar w:fldCharType="begin"/>
        </w:r>
        <w:r>
          <w:instrText xml:space="preserve"> PAGEREF _Toc119936687 \h </w:instrText>
        </w:r>
      </w:ins>
      <w:r>
        <w:fldChar w:fldCharType="separate"/>
      </w:r>
      <w:ins w:id="30" w:author="Ericsson user 4" w:date="2022-11-21T15:24:00Z">
        <w:r>
          <w:t>7</w:t>
        </w:r>
        <w:r>
          <w:fldChar w:fldCharType="end"/>
        </w:r>
      </w:ins>
    </w:p>
    <w:p w14:paraId="39EF8680" w14:textId="2734C950" w:rsidR="00B02297" w:rsidRPr="003A42AE" w:rsidRDefault="00B02297">
      <w:pPr>
        <w:pStyle w:val="TOC1"/>
        <w:rPr>
          <w:ins w:id="31" w:author="Ericsson user 4" w:date="2022-11-21T15:24:00Z"/>
          <w:rFonts w:ascii="Calibri" w:hAnsi="Calibri"/>
          <w:szCs w:val="22"/>
          <w:lang w:val="en-IE" w:eastAsia="en-IE"/>
        </w:rPr>
      </w:pPr>
      <w:ins w:id="32" w:author="Ericsson user 4" w:date="2022-11-21T15:24:00Z">
        <w:r>
          <w:t>3</w:t>
        </w:r>
        <w:r w:rsidRPr="003A42AE">
          <w:rPr>
            <w:rFonts w:ascii="Calibri" w:hAnsi="Calibri"/>
            <w:szCs w:val="22"/>
            <w:lang w:val="en-IE" w:eastAsia="en-IE"/>
          </w:rPr>
          <w:tab/>
        </w:r>
        <w:r>
          <w:t>Definitions of terms, symbols and abbreviations</w:t>
        </w:r>
        <w:r>
          <w:tab/>
        </w:r>
        <w:r>
          <w:fldChar w:fldCharType="begin"/>
        </w:r>
        <w:r>
          <w:instrText xml:space="preserve"> PAGEREF _Toc119936688 \h </w:instrText>
        </w:r>
      </w:ins>
      <w:r>
        <w:fldChar w:fldCharType="separate"/>
      </w:r>
      <w:ins w:id="33" w:author="Ericsson user 4" w:date="2022-11-21T15:24:00Z">
        <w:r>
          <w:t>7</w:t>
        </w:r>
        <w:r>
          <w:fldChar w:fldCharType="end"/>
        </w:r>
      </w:ins>
    </w:p>
    <w:p w14:paraId="3507B31E" w14:textId="43783821" w:rsidR="00B02297" w:rsidRPr="003A42AE" w:rsidRDefault="00B02297">
      <w:pPr>
        <w:pStyle w:val="TOC2"/>
        <w:rPr>
          <w:ins w:id="34" w:author="Ericsson user 4" w:date="2022-11-21T15:24:00Z"/>
          <w:rFonts w:ascii="Calibri" w:hAnsi="Calibri"/>
          <w:sz w:val="22"/>
          <w:szCs w:val="22"/>
          <w:lang w:val="en-IE" w:eastAsia="en-IE"/>
        </w:rPr>
      </w:pPr>
      <w:ins w:id="35" w:author="Ericsson user 4" w:date="2022-11-21T15:24:00Z">
        <w:r>
          <w:t>3.1</w:t>
        </w:r>
        <w:r w:rsidRPr="003A42AE">
          <w:rPr>
            <w:rFonts w:ascii="Calibri" w:hAnsi="Calibri"/>
            <w:sz w:val="22"/>
            <w:szCs w:val="22"/>
            <w:lang w:val="en-IE" w:eastAsia="en-IE"/>
          </w:rPr>
          <w:tab/>
        </w:r>
        <w:r>
          <w:t>Terms</w:t>
        </w:r>
        <w:r>
          <w:tab/>
        </w:r>
        <w:r>
          <w:fldChar w:fldCharType="begin"/>
        </w:r>
        <w:r>
          <w:instrText xml:space="preserve"> PAGEREF _Toc119936689 \h </w:instrText>
        </w:r>
      </w:ins>
      <w:r>
        <w:fldChar w:fldCharType="separate"/>
      </w:r>
      <w:ins w:id="36" w:author="Ericsson user 4" w:date="2022-11-21T15:24:00Z">
        <w:r>
          <w:t>7</w:t>
        </w:r>
        <w:r>
          <w:fldChar w:fldCharType="end"/>
        </w:r>
      </w:ins>
    </w:p>
    <w:p w14:paraId="036F5ED8" w14:textId="22EAFCBF" w:rsidR="00B02297" w:rsidRPr="003A42AE" w:rsidRDefault="00B02297">
      <w:pPr>
        <w:pStyle w:val="TOC2"/>
        <w:rPr>
          <w:ins w:id="37" w:author="Ericsson user 4" w:date="2022-11-21T15:24:00Z"/>
          <w:rFonts w:ascii="Calibri" w:hAnsi="Calibri"/>
          <w:sz w:val="22"/>
          <w:szCs w:val="22"/>
          <w:lang w:val="en-IE" w:eastAsia="en-IE"/>
        </w:rPr>
      </w:pPr>
      <w:ins w:id="38" w:author="Ericsson user 4" w:date="2022-11-21T15:24:00Z">
        <w:r>
          <w:t>3.2</w:t>
        </w:r>
        <w:r w:rsidRPr="003A42AE">
          <w:rPr>
            <w:rFonts w:ascii="Calibri" w:hAnsi="Calibri"/>
            <w:sz w:val="22"/>
            <w:szCs w:val="22"/>
            <w:lang w:val="en-IE" w:eastAsia="en-IE"/>
          </w:rPr>
          <w:tab/>
        </w:r>
        <w:r>
          <w:t>Symbols</w:t>
        </w:r>
        <w:r>
          <w:tab/>
        </w:r>
        <w:r>
          <w:fldChar w:fldCharType="begin"/>
        </w:r>
        <w:r>
          <w:instrText xml:space="preserve"> PAGEREF _Toc119936690 \h </w:instrText>
        </w:r>
      </w:ins>
      <w:r>
        <w:fldChar w:fldCharType="separate"/>
      </w:r>
      <w:ins w:id="39" w:author="Ericsson user 4" w:date="2022-11-21T15:24:00Z">
        <w:r>
          <w:t>7</w:t>
        </w:r>
        <w:r>
          <w:fldChar w:fldCharType="end"/>
        </w:r>
      </w:ins>
    </w:p>
    <w:p w14:paraId="629628E2" w14:textId="6653F860" w:rsidR="00B02297" w:rsidRPr="003A42AE" w:rsidRDefault="00B02297">
      <w:pPr>
        <w:pStyle w:val="TOC2"/>
        <w:rPr>
          <w:ins w:id="40" w:author="Ericsson user 4" w:date="2022-11-21T15:24:00Z"/>
          <w:rFonts w:ascii="Calibri" w:hAnsi="Calibri"/>
          <w:sz w:val="22"/>
          <w:szCs w:val="22"/>
          <w:lang w:val="en-IE" w:eastAsia="en-IE"/>
        </w:rPr>
      </w:pPr>
      <w:ins w:id="41" w:author="Ericsson user 4" w:date="2022-11-21T15:24:00Z">
        <w:r>
          <w:t>3.3</w:t>
        </w:r>
        <w:r w:rsidRPr="003A42AE">
          <w:rPr>
            <w:rFonts w:ascii="Calibri" w:hAnsi="Calibri"/>
            <w:sz w:val="22"/>
            <w:szCs w:val="22"/>
            <w:lang w:val="en-IE" w:eastAsia="en-IE"/>
          </w:rPr>
          <w:tab/>
        </w:r>
        <w:r>
          <w:t>Abbreviations</w:t>
        </w:r>
        <w:r>
          <w:tab/>
        </w:r>
        <w:r>
          <w:fldChar w:fldCharType="begin"/>
        </w:r>
        <w:r>
          <w:instrText xml:space="preserve"> PAGEREF _Toc119936691 \h </w:instrText>
        </w:r>
      </w:ins>
      <w:r>
        <w:fldChar w:fldCharType="separate"/>
      </w:r>
      <w:ins w:id="42" w:author="Ericsson user 4" w:date="2022-11-21T15:24:00Z">
        <w:r>
          <w:t>8</w:t>
        </w:r>
        <w:r>
          <w:fldChar w:fldCharType="end"/>
        </w:r>
      </w:ins>
    </w:p>
    <w:p w14:paraId="35AB4A95" w14:textId="00C83973" w:rsidR="00B02297" w:rsidRPr="003A42AE" w:rsidRDefault="00B02297">
      <w:pPr>
        <w:pStyle w:val="TOC1"/>
        <w:rPr>
          <w:ins w:id="43" w:author="Ericsson user 4" w:date="2022-11-21T15:24:00Z"/>
          <w:rFonts w:ascii="Calibri" w:hAnsi="Calibri"/>
          <w:szCs w:val="22"/>
          <w:lang w:val="en-IE" w:eastAsia="en-IE"/>
        </w:rPr>
      </w:pPr>
      <w:ins w:id="44" w:author="Ericsson user 4" w:date="2022-11-21T15:24:00Z">
        <w:r>
          <w:t>4</w:t>
        </w:r>
        <w:r w:rsidRPr="003A42AE">
          <w:rPr>
            <w:rFonts w:ascii="Calibri" w:hAnsi="Calibri"/>
            <w:szCs w:val="22"/>
            <w:lang w:val="en-IE" w:eastAsia="en-IE"/>
          </w:rPr>
          <w:tab/>
        </w:r>
        <w:r>
          <w:t>Concepts and Overview</w:t>
        </w:r>
        <w:r>
          <w:tab/>
        </w:r>
        <w:r>
          <w:fldChar w:fldCharType="begin"/>
        </w:r>
        <w:r>
          <w:instrText xml:space="preserve"> PAGEREF _Toc119936692 \h </w:instrText>
        </w:r>
      </w:ins>
      <w:r>
        <w:fldChar w:fldCharType="separate"/>
      </w:r>
      <w:ins w:id="45" w:author="Ericsson user 4" w:date="2022-11-21T15:24:00Z">
        <w:r>
          <w:t>8</w:t>
        </w:r>
        <w:r>
          <w:fldChar w:fldCharType="end"/>
        </w:r>
      </w:ins>
    </w:p>
    <w:p w14:paraId="0758FFDD" w14:textId="7DE05CBB" w:rsidR="00B02297" w:rsidRPr="003A42AE" w:rsidRDefault="00B02297">
      <w:pPr>
        <w:pStyle w:val="TOC3"/>
        <w:rPr>
          <w:ins w:id="46" w:author="Ericsson user 4" w:date="2022-11-21T15:24:00Z"/>
          <w:rFonts w:ascii="Calibri" w:hAnsi="Calibri"/>
          <w:sz w:val="22"/>
          <w:szCs w:val="22"/>
          <w:lang w:val="en-IE" w:eastAsia="en-IE"/>
        </w:rPr>
      </w:pPr>
      <w:ins w:id="47" w:author="Ericsson user 4" w:date="2022-11-21T15:24:00Z">
        <w:r>
          <w:t xml:space="preserve">4.1 </w:t>
        </w:r>
        <w:r w:rsidRPr="003A42AE">
          <w:rPr>
            <w:rFonts w:ascii="Calibri" w:hAnsi="Calibri"/>
            <w:sz w:val="22"/>
            <w:szCs w:val="22"/>
            <w:lang w:val="en-IE" w:eastAsia="en-IE"/>
          </w:rPr>
          <w:tab/>
        </w:r>
        <w:r>
          <w:t>General</w:t>
        </w:r>
        <w:r>
          <w:tab/>
        </w:r>
        <w:r>
          <w:fldChar w:fldCharType="begin"/>
        </w:r>
        <w:r>
          <w:instrText xml:space="preserve"> PAGEREF _Toc119936693 \h </w:instrText>
        </w:r>
      </w:ins>
      <w:r>
        <w:fldChar w:fldCharType="separate"/>
      </w:r>
      <w:ins w:id="48" w:author="Ericsson user 4" w:date="2022-11-21T15:24:00Z">
        <w:r>
          <w:t>8</w:t>
        </w:r>
        <w:r>
          <w:fldChar w:fldCharType="end"/>
        </w:r>
      </w:ins>
    </w:p>
    <w:p w14:paraId="7C5C6A91" w14:textId="689C669D" w:rsidR="00B02297" w:rsidRPr="003A42AE" w:rsidRDefault="00B02297">
      <w:pPr>
        <w:pStyle w:val="TOC3"/>
        <w:rPr>
          <w:ins w:id="49" w:author="Ericsson user 4" w:date="2022-11-21T15:24:00Z"/>
          <w:rFonts w:ascii="Calibri" w:hAnsi="Calibri"/>
          <w:sz w:val="22"/>
          <w:szCs w:val="22"/>
          <w:lang w:val="en-IE" w:eastAsia="en-IE"/>
        </w:rPr>
      </w:pPr>
      <w:ins w:id="50" w:author="Ericsson user 4" w:date="2022-11-21T15:24:00Z">
        <w:r>
          <w:t xml:space="preserve">4.2 </w:t>
        </w:r>
        <w:r w:rsidRPr="003A42AE">
          <w:rPr>
            <w:rFonts w:ascii="Calibri" w:hAnsi="Calibri"/>
            <w:sz w:val="22"/>
            <w:szCs w:val="22"/>
            <w:lang w:val="en-IE" w:eastAsia="en-IE"/>
          </w:rPr>
          <w:tab/>
        </w:r>
        <w:r>
          <w:t>Classification of use cases in TS 28.531</w:t>
        </w:r>
        <w:r>
          <w:tab/>
        </w:r>
        <w:r>
          <w:fldChar w:fldCharType="begin"/>
        </w:r>
        <w:r>
          <w:instrText xml:space="preserve"> PAGEREF _Toc119936694 \h </w:instrText>
        </w:r>
      </w:ins>
      <w:r>
        <w:fldChar w:fldCharType="separate"/>
      </w:r>
      <w:ins w:id="51" w:author="Ericsson user 4" w:date="2022-11-21T15:24:00Z">
        <w:r>
          <w:t>8</w:t>
        </w:r>
        <w:r>
          <w:fldChar w:fldCharType="end"/>
        </w:r>
      </w:ins>
    </w:p>
    <w:p w14:paraId="0071401B" w14:textId="7226680A" w:rsidR="00B02297" w:rsidRPr="003A42AE" w:rsidRDefault="00B02297">
      <w:pPr>
        <w:pStyle w:val="TOC3"/>
        <w:rPr>
          <w:ins w:id="52" w:author="Ericsson user 4" w:date="2022-11-21T15:24:00Z"/>
          <w:rFonts w:ascii="Calibri" w:hAnsi="Calibri"/>
          <w:sz w:val="22"/>
          <w:szCs w:val="22"/>
          <w:lang w:val="en-IE" w:eastAsia="en-IE"/>
        </w:rPr>
      </w:pPr>
      <w:ins w:id="53" w:author="Ericsson user 4" w:date="2022-11-21T15:24:00Z">
        <w:r>
          <w:t xml:space="preserve">4.3 </w:t>
        </w:r>
        <w:r w:rsidRPr="003A42AE">
          <w:rPr>
            <w:rFonts w:ascii="Calibri" w:hAnsi="Calibri"/>
            <w:sz w:val="22"/>
            <w:szCs w:val="22"/>
            <w:lang w:val="en-IE" w:eastAsia="en-IE"/>
          </w:rPr>
          <w:tab/>
        </w:r>
        <w:r>
          <w:t>Background information of Intent-driven management and intent driven management MnS</w:t>
        </w:r>
        <w:r>
          <w:tab/>
        </w:r>
        <w:r>
          <w:fldChar w:fldCharType="begin"/>
        </w:r>
        <w:r>
          <w:instrText xml:space="preserve"> PAGEREF _Toc119936695 \h </w:instrText>
        </w:r>
      </w:ins>
      <w:r>
        <w:fldChar w:fldCharType="separate"/>
      </w:r>
      <w:ins w:id="54" w:author="Ericsson user 4" w:date="2022-11-21T15:24:00Z">
        <w:r>
          <w:t>9</w:t>
        </w:r>
        <w:r>
          <w:fldChar w:fldCharType="end"/>
        </w:r>
      </w:ins>
    </w:p>
    <w:p w14:paraId="13B4F001" w14:textId="53025F00" w:rsidR="00B02297" w:rsidRPr="003A42AE" w:rsidRDefault="00B02297">
      <w:pPr>
        <w:pStyle w:val="TOC1"/>
        <w:rPr>
          <w:ins w:id="55" w:author="Ericsson user 4" w:date="2022-11-21T15:24:00Z"/>
          <w:rFonts w:ascii="Calibri" w:hAnsi="Calibri"/>
          <w:szCs w:val="22"/>
          <w:lang w:val="en-IE" w:eastAsia="en-IE"/>
        </w:rPr>
      </w:pPr>
      <w:ins w:id="56" w:author="Ericsson user 4" w:date="2022-11-21T15:24:00Z">
        <w:r>
          <w:t>5</w:t>
        </w:r>
        <w:r w:rsidRPr="003A42AE">
          <w:rPr>
            <w:rFonts w:ascii="Calibri" w:hAnsi="Calibri"/>
            <w:szCs w:val="22"/>
            <w:lang w:val="en-IE" w:eastAsia="en-IE"/>
          </w:rPr>
          <w:tab/>
        </w:r>
        <w:r>
          <w:t>Use cases and potential requirements</w:t>
        </w:r>
        <w:r>
          <w:tab/>
        </w:r>
        <w:r>
          <w:fldChar w:fldCharType="begin"/>
        </w:r>
        <w:r>
          <w:instrText xml:space="preserve"> PAGEREF _Toc119936696 \h </w:instrText>
        </w:r>
      </w:ins>
      <w:r>
        <w:fldChar w:fldCharType="separate"/>
      </w:r>
      <w:ins w:id="57" w:author="Ericsson user 4" w:date="2022-11-21T15:24:00Z">
        <w:r>
          <w:t>10</w:t>
        </w:r>
        <w:r>
          <w:fldChar w:fldCharType="end"/>
        </w:r>
      </w:ins>
    </w:p>
    <w:p w14:paraId="1F67FF94" w14:textId="102DF279" w:rsidR="00B02297" w:rsidRPr="003A42AE" w:rsidRDefault="00B02297">
      <w:pPr>
        <w:pStyle w:val="TOC2"/>
        <w:rPr>
          <w:ins w:id="58" w:author="Ericsson user 4" w:date="2022-11-21T15:24:00Z"/>
          <w:rFonts w:ascii="Calibri" w:hAnsi="Calibri"/>
          <w:sz w:val="22"/>
          <w:szCs w:val="22"/>
          <w:lang w:val="en-IE" w:eastAsia="en-IE"/>
        </w:rPr>
      </w:pPr>
      <w:ins w:id="59" w:author="Ericsson user 4" w:date="2022-11-21T15:24:00Z">
        <w:r>
          <w:rPr>
            <w:lang w:eastAsia="zh-CN"/>
          </w:rPr>
          <w:t>5.1</w:t>
        </w:r>
        <w:r w:rsidRPr="003A42AE">
          <w:rPr>
            <w:rFonts w:ascii="Calibri" w:hAnsi="Calibri"/>
            <w:sz w:val="22"/>
            <w:szCs w:val="22"/>
            <w:lang w:val="en-IE" w:eastAsia="en-IE"/>
          </w:rPr>
          <w:tab/>
        </w:r>
        <w:r>
          <w:rPr>
            <w:lang w:eastAsia="zh-CN"/>
          </w:rPr>
          <w:t>Intent driven management for Network slice life cycle management</w:t>
        </w:r>
        <w:r>
          <w:tab/>
        </w:r>
        <w:r>
          <w:fldChar w:fldCharType="begin"/>
        </w:r>
        <w:r>
          <w:instrText xml:space="preserve"> PAGEREF _Toc119936697 \h </w:instrText>
        </w:r>
      </w:ins>
      <w:r>
        <w:fldChar w:fldCharType="separate"/>
      </w:r>
      <w:ins w:id="60" w:author="Ericsson user 4" w:date="2022-11-21T15:24:00Z">
        <w:r>
          <w:t>10</w:t>
        </w:r>
        <w:r>
          <w:fldChar w:fldCharType="end"/>
        </w:r>
      </w:ins>
    </w:p>
    <w:p w14:paraId="73C48BFE" w14:textId="26B6C5E3" w:rsidR="00B02297" w:rsidRPr="003A42AE" w:rsidRDefault="00B02297">
      <w:pPr>
        <w:pStyle w:val="TOC3"/>
        <w:rPr>
          <w:ins w:id="61" w:author="Ericsson user 4" w:date="2022-11-21T15:24:00Z"/>
          <w:rFonts w:ascii="Calibri" w:hAnsi="Calibri"/>
          <w:sz w:val="22"/>
          <w:szCs w:val="22"/>
          <w:lang w:val="en-IE" w:eastAsia="en-IE"/>
        </w:rPr>
      </w:pPr>
      <w:ins w:id="62" w:author="Ericsson user 4" w:date="2022-11-21T15:24:00Z">
        <w:r>
          <w:rPr>
            <w:lang w:eastAsia="zh-CN"/>
          </w:rPr>
          <w:t xml:space="preserve">5.1.1 </w:t>
        </w:r>
        <w:r w:rsidRPr="003A42AE">
          <w:rPr>
            <w:rFonts w:ascii="Calibri" w:hAnsi="Calibri"/>
            <w:sz w:val="22"/>
            <w:szCs w:val="22"/>
            <w:lang w:val="en-IE" w:eastAsia="en-IE"/>
          </w:rPr>
          <w:tab/>
        </w:r>
        <w:r>
          <w:rPr>
            <w:lang w:eastAsia="zh-CN"/>
          </w:rPr>
          <w:t>Use case of Intent driven management to deliver a network slice instance</w:t>
        </w:r>
        <w:r>
          <w:tab/>
        </w:r>
        <w:r>
          <w:fldChar w:fldCharType="begin"/>
        </w:r>
        <w:r>
          <w:instrText xml:space="preserve"> PAGEREF _Toc119936698 \h </w:instrText>
        </w:r>
      </w:ins>
      <w:r>
        <w:fldChar w:fldCharType="separate"/>
      </w:r>
      <w:ins w:id="63" w:author="Ericsson user 4" w:date="2022-11-21T15:24:00Z">
        <w:r>
          <w:t>10</w:t>
        </w:r>
        <w:r>
          <w:fldChar w:fldCharType="end"/>
        </w:r>
      </w:ins>
    </w:p>
    <w:p w14:paraId="563B92CF" w14:textId="3269415C" w:rsidR="00B02297" w:rsidRPr="003A42AE" w:rsidRDefault="00B02297">
      <w:pPr>
        <w:pStyle w:val="TOC4"/>
        <w:rPr>
          <w:ins w:id="64" w:author="Ericsson user 4" w:date="2022-11-21T15:24:00Z"/>
          <w:rFonts w:ascii="Calibri" w:hAnsi="Calibri"/>
          <w:sz w:val="22"/>
          <w:szCs w:val="22"/>
          <w:lang w:val="en-IE" w:eastAsia="en-IE"/>
        </w:rPr>
      </w:pPr>
      <w:ins w:id="65" w:author="Ericsson user 4" w:date="2022-11-21T15:24:00Z">
        <w:r>
          <w:t>5.1.1.1</w:t>
        </w:r>
        <w:r w:rsidRPr="003A42AE">
          <w:rPr>
            <w:rFonts w:ascii="Calibri" w:hAnsi="Calibri"/>
            <w:sz w:val="22"/>
            <w:szCs w:val="22"/>
            <w:lang w:val="en-IE" w:eastAsia="en-IE"/>
          </w:rPr>
          <w:tab/>
        </w:r>
        <w:r>
          <w:t>Introduction</w:t>
        </w:r>
        <w:r>
          <w:tab/>
        </w:r>
        <w:r>
          <w:fldChar w:fldCharType="begin"/>
        </w:r>
        <w:r>
          <w:instrText xml:space="preserve"> PAGEREF _Toc119936699 \h </w:instrText>
        </w:r>
      </w:ins>
      <w:r>
        <w:fldChar w:fldCharType="separate"/>
      </w:r>
      <w:ins w:id="66" w:author="Ericsson user 4" w:date="2022-11-21T15:24:00Z">
        <w:r>
          <w:t>10</w:t>
        </w:r>
        <w:r>
          <w:fldChar w:fldCharType="end"/>
        </w:r>
      </w:ins>
    </w:p>
    <w:p w14:paraId="467BF746" w14:textId="1B0F8EAC" w:rsidR="00B02297" w:rsidRPr="003A42AE" w:rsidRDefault="00B02297">
      <w:pPr>
        <w:pStyle w:val="TOC4"/>
        <w:rPr>
          <w:ins w:id="67" w:author="Ericsson user 4" w:date="2022-11-21T15:24:00Z"/>
          <w:rFonts w:ascii="Calibri" w:hAnsi="Calibri"/>
          <w:sz w:val="22"/>
          <w:szCs w:val="22"/>
          <w:lang w:val="en-IE" w:eastAsia="en-IE"/>
        </w:rPr>
      </w:pPr>
      <w:ins w:id="68" w:author="Ericsson user 4" w:date="2022-11-21T15:24:00Z">
        <w:r>
          <w:t xml:space="preserve">5.1.1.2 </w:t>
        </w:r>
        <w:r w:rsidRPr="003A42AE">
          <w:rPr>
            <w:rFonts w:ascii="Calibri" w:hAnsi="Calibri"/>
            <w:sz w:val="22"/>
            <w:szCs w:val="22"/>
            <w:lang w:val="en-IE" w:eastAsia="en-IE"/>
          </w:rPr>
          <w:tab/>
        </w:r>
        <w:r>
          <w:t>Pre-condition</w:t>
        </w:r>
        <w:r>
          <w:tab/>
        </w:r>
        <w:r>
          <w:fldChar w:fldCharType="begin"/>
        </w:r>
        <w:r>
          <w:instrText xml:space="preserve"> PAGEREF _Toc119936700 \h </w:instrText>
        </w:r>
      </w:ins>
      <w:r>
        <w:fldChar w:fldCharType="separate"/>
      </w:r>
      <w:ins w:id="69" w:author="Ericsson user 4" w:date="2022-11-21T15:24:00Z">
        <w:r>
          <w:t>10</w:t>
        </w:r>
        <w:r>
          <w:fldChar w:fldCharType="end"/>
        </w:r>
      </w:ins>
    </w:p>
    <w:p w14:paraId="1CCA1DBC" w14:textId="19532501" w:rsidR="00B02297" w:rsidRPr="003A42AE" w:rsidRDefault="00B02297">
      <w:pPr>
        <w:pStyle w:val="TOC4"/>
        <w:rPr>
          <w:ins w:id="70" w:author="Ericsson user 4" w:date="2022-11-21T15:24:00Z"/>
          <w:rFonts w:ascii="Calibri" w:hAnsi="Calibri"/>
          <w:sz w:val="22"/>
          <w:szCs w:val="22"/>
          <w:lang w:val="en-IE" w:eastAsia="en-IE"/>
        </w:rPr>
      </w:pPr>
      <w:ins w:id="71" w:author="Ericsson user 4" w:date="2022-11-21T15:24:00Z">
        <w:r>
          <w:t>5.1.1.3</w:t>
        </w:r>
        <w:r w:rsidRPr="003A42AE">
          <w:rPr>
            <w:rFonts w:ascii="Calibri" w:hAnsi="Calibri"/>
            <w:sz w:val="22"/>
            <w:szCs w:val="22"/>
            <w:lang w:val="en-IE" w:eastAsia="en-IE"/>
          </w:rPr>
          <w:tab/>
        </w:r>
        <w:r>
          <w:t>Description</w:t>
        </w:r>
        <w:r>
          <w:tab/>
        </w:r>
        <w:r>
          <w:fldChar w:fldCharType="begin"/>
        </w:r>
        <w:r>
          <w:instrText xml:space="preserve"> PAGEREF _Toc119936701 \h </w:instrText>
        </w:r>
      </w:ins>
      <w:r>
        <w:fldChar w:fldCharType="separate"/>
      </w:r>
      <w:ins w:id="72" w:author="Ericsson user 4" w:date="2022-11-21T15:24:00Z">
        <w:r>
          <w:t>10</w:t>
        </w:r>
        <w:r>
          <w:fldChar w:fldCharType="end"/>
        </w:r>
      </w:ins>
    </w:p>
    <w:p w14:paraId="10E37EF4" w14:textId="79B6977A" w:rsidR="00B02297" w:rsidRPr="003A42AE" w:rsidRDefault="00B02297">
      <w:pPr>
        <w:pStyle w:val="TOC4"/>
        <w:rPr>
          <w:ins w:id="73" w:author="Ericsson user 4" w:date="2022-11-21T15:24:00Z"/>
          <w:rFonts w:ascii="Calibri" w:hAnsi="Calibri"/>
          <w:sz w:val="22"/>
          <w:szCs w:val="22"/>
          <w:lang w:val="en-IE" w:eastAsia="en-IE"/>
        </w:rPr>
      </w:pPr>
      <w:ins w:id="74" w:author="Ericsson user 4" w:date="2022-11-21T15:24:00Z">
        <w:r>
          <w:t>5.1.1.4</w:t>
        </w:r>
        <w:r w:rsidRPr="003A42AE">
          <w:rPr>
            <w:rFonts w:ascii="Calibri" w:hAnsi="Calibri"/>
            <w:sz w:val="22"/>
            <w:szCs w:val="22"/>
            <w:lang w:val="en-IE" w:eastAsia="en-IE"/>
          </w:rPr>
          <w:tab/>
        </w:r>
        <w:r>
          <w:t>Post-condition</w:t>
        </w:r>
        <w:r>
          <w:tab/>
        </w:r>
        <w:r>
          <w:fldChar w:fldCharType="begin"/>
        </w:r>
        <w:r>
          <w:instrText xml:space="preserve"> PAGEREF _Toc119936702 \h </w:instrText>
        </w:r>
      </w:ins>
      <w:r>
        <w:fldChar w:fldCharType="separate"/>
      </w:r>
      <w:ins w:id="75" w:author="Ericsson user 4" w:date="2022-11-21T15:24:00Z">
        <w:r>
          <w:t>10</w:t>
        </w:r>
        <w:r>
          <w:fldChar w:fldCharType="end"/>
        </w:r>
      </w:ins>
    </w:p>
    <w:p w14:paraId="028A1F53" w14:textId="5BF3E1F6" w:rsidR="00B02297" w:rsidRPr="003A42AE" w:rsidRDefault="00B02297">
      <w:pPr>
        <w:pStyle w:val="TOC4"/>
        <w:rPr>
          <w:ins w:id="76" w:author="Ericsson user 4" w:date="2022-11-21T15:24:00Z"/>
          <w:rFonts w:ascii="Calibri" w:hAnsi="Calibri"/>
          <w:sz w:val="22"/>
          <w:szCs w:val="22"/>
          <w:lang w:val="en-IE" w:eastAsia="en-IE"/>
        </w:rPr>
      </w:pPr>
      <w:ins w:id="77" w:author="Ericsson user 4" w:date="2022-11-21T15:24:00Z">
        <w:r>
          <w:t>5.1.1.5</w:t>
        </w:r>
        <w:r w:rsidRPr="003A42AE">
          <w:rPr>
            <w:rFonts w:ascii="Calibri" w:hAnsi="Calibri"/>
            <w:sz w:val="22"/>
            <w:szCs w:val="22"/>
            <w:lang w:val="en-IE" w:eastAsia="en-IE"/>
          </w:rPr>
          <w:tab/>
        </w:r>
        <w:r>
          <w:t>Requirements</w:t>
        </w:r>
        <w:r>
          <w:tab/>
        </w:r>
        <w:r>
          <w:fldChar w:fldCharType="begin"/>
        </w:r>
        <w:r>
          <w:instrText xml:space="preserve"> PAGEREF _Toc119936703 \h </w:instrText>
        </w:r>
      </w:ins>
      <w:r>
        <w:fldChar w:fldCharType="separate"/>
      </w:r>
      <w:ins w:id="78" w:author="Ericsson user 4" w:date="2022-11-21T15:24:00Z">
        <w:r>
          <w:t>10</w:t>
        </w:r>
        <w:r>
          <w:fldChar w:fldCharType="end"/>
        </w:r>
      </w:ins>
    </w:p>
    <w:p w14:paraId="07E06DFA" w14:textId="362844FD" w:rsidR="00B02297" w:rsidRPr="003A42AE" w:rsidRDefault="00B02297">
      <w:pPr>
        <w:pStyle w:val="TOC3"/>
        <w:rPr>
          <w:ins w:id="79" w:author="Ericsson user 4" w:date="2022-11-21T15:24:00Z"/>
          <w:rFonts w:ascii="Calibri" w:hAnsi="Calibri"/>
          <w:sz w:val="22"/>
          <w:szCs w:val="22"/>
          <w:lang w:val="en-IE" w:eastAsia="en-IE"/>
        </w:rPr>
      </w:pPr>
      <w:ins w:id="80" w:author="Ericsson user 4" w:date="2022-11-21T15:24:00Z">
        <w:r>
          <w:rPr>
            <w:lang w:eastAsia="zh-CN"/>
          </w:rPr>
          <w:t xml:space="preserve">5.1.2 </w:t>
        </w:r>
        <w:r w:rsidRPr="003A42AE">
          <w:rPr>
            <w:rFonts w:ascii="Calibri" w:hAnsi="Calibri"/>
            <w:sz w:val="22"/>
            <w:szCs w:val="22"/>
            <w:lang w:val="en-IE" w:eastAsia="en-IE"/>
          </w:rPr>
          <w:tab/>
        </w:r>
        <w:r>
          <w:rPr>
            <w:lang w:eastAsia="zh-CN"/>
          </w:rPr>
          <w:t>Use case of Intent driven management to deliver a network slice instance subnet</w:t>
        </w:r>
        <w:r>
          <w:tab/>
        </w:r>
        <w:r>
          <w:fldChar w:fldCharType="begin"/>
        </w:r>
        <w:r>
          <w:instrText xml:space="preserve"> PAGEREF _Toc119936704 \h </w:instrText>
        </w:r>
      </w:ins>
      <w:r>
        <w:fldChar w:fldCharType="separate"/>
      </w:r>
      <w:ins w:id="81" w:author="Ericsson user 4" w:date="2022-11-21T15:24:00Z">
        <w:r>
          <w:t>11</w:t>
        </w:r>
        <w:r>
          <w:fldChar w:fldCharType="end"/>
        </w:r>
      </w:ins>
    </w:p>
    <w:p w14:paraId="47E7B37D" w14:textId="2AE0A135" w:rsidR="00B02297" w:rsidRPr="003A42AE" w:rsidRDefault="00B02297">
      <w:pPr>
        <w:pStyle w:val="TOC4"/>
        <w:rPr>
          <w:ins w:id="82" w:author="Ericsson user 4" w:date="2022-11-21T15:24:00Z"/>
          <w:rFonts w:ascii="Calibri" w:hAnsi="Calibri"/>
          <w:sz w:val="22"/>
          <w:szCs w:val="22"/>
          <w:lang w:val="en-IE" w:eastAsia="en-IE"/>
        </w:rPr>
      </w:pPr>
      <w:ins w:id="83" w:author="Ericsson user 4" w:date="2022-11-21T15:24:00Z">
        <w:r>
          <w:t>5.1.2.1</w:t>
        </w:r>
        <w:r w:rsidRPr="003A42AE">
          <w:rPr>
            <w:rFonts w:ascii="Calibri" w:hAnsi="Calibri"/>
            <w:sz w:val="22"/>
            <w:szCs w:val="22"/>
            <w:lang w:val="en-IE" w:eastAsia="en-IE"/>
          </w:rPr>
          <w:tab/>
        </w:r>
        <w:r>
          <w:t>Introduction</w:t>
        </w:r>
        <w:r>
          <w:tab/>
        </w:r>
        <w:r>
          <w:fldChar w:fldCharType="begin"/>
        </w:r>
        <w:r>
          <w:instrText xml:space="preserve"> PAGEREF _Toc119936705 \h </w:instrText>
        </w:r>
      </w:ins>
      <w:r>
        <w:fldChar w:fldCharType="separate"/>
      </w:r>
      <w:ins w:id="84" w:author="Ericsson user 4" w:date="2022-11-21T15:24:00Z">
        <w:r>
          <w:t>11</w:t>
        </w:r>
        <w:r>
          <w:fldChar w:fldCharType="end"/>
        </w:r>
      </w:ins>
    </w:p>
    <w:p w14:paraId="1EDD9E91" w14:textId="445C74B6" w:rsidR="00B02297" w:rsidRPr="003A42AE" w:rsidRDefault="00B02297">
      <w:pPr>
        <w:pStyle w:val="TOC4"/>
        <w:rPr>
          <w:ins w:id="85" w:author="Ericsson user 4" w:date="2022-11-21T15:24:00Z"/>
          <w:rFonts w:ascii="Calibri" w:hAnsi="Calibri"/>
          <w:sz w:val="22"/>
          <w:szCs w:val="22"/>
          <w:lang w:val="en-IE" w:eastAsia="en-IE"/>
        </w:rPr>
      </w:pPr>
      <w:ins w:id="86" w:author="Ericsson user 4" w:date="2022-11-21T15:24:00Z">
        <w:r>
          <w:t>5.1.2.2</w:t>
        </w:r>
        <w:r w:rsidRPr="003A42AE">
          <w:rPr>
            <w:rFonts w:ascii="Calibri" w:hAnsi="Calibri"/>
            <w:sz w:val="22"/>
            <w:szCs w:val="22"/>
            <w:lang w:val="en-IE" w:eastAsia="en-IE"/>
          </w:rPr>
          <w:tab/>
        </w:r>
        <w:r>
          <w:t>Pre-condition</w:t>
        </w:r>
        <w:r>
          <w:tab/>
        </w:r>
        <w:r>
          <w:fldChar w:fldCharType="begin"/>
        </w:r>
        <w:r>
          <w:instrText xml:space="preserve"> PAGEREF _Toc119936706 \h </w:instrText>
        </w:r>
      </w:ins>
      <w:r>
        <w:fldChar w:fldCharType="separate"/>
      </w:r>
      <w:ins w:id="87" w:author="Ericsson user 4" w:date="2022-11-21T15:24:00Z">
        <w:r>
          <w:t>11</w:t>
        </w:r>
        <w:r>
          <w:fldChar w:fldCharType="end"/>
        </w:r>
      </w:ins>
    </w:p>
    <w:p w14:paraId="3718D4E7" w14:textId="621F252F" w:rsidR="00B02297" w:rsidRPr="003A42AE" w:rsidRDefault="00B02297">
      <w:pPr>
        <w:pStyle w:val="TOC4"/>
        <w:rPr>
          <w:ins w:id="88" w:author="Ericsson user 4" w:date="2022-11-21T15:24:00Z"/>
          <w:rFonts w:ascii="Calibri" w:hAnsi="Calibri"/>
          <w:sz w:val="22"/>
          <w:szCs w:val="22"/>
          <w:lang w:val="en-IE" w:eastAsia="en-IE"/>
        </w:rPr>
      </w:pPr>
      <w:ins w:id="89" w:author="Ericsson user 4" w:date="2022-11-21T15:24:00Z">
        <w:r>
          <w:t>5.1.2.3</w:t>
        </w:r>
        <w:r w:rsidRPr="003A42AE">
          <w:rPr>
            <w:rFonts w:ascii="Calibri" w:hAnsi="Calibri"/>
            <w:sz w:val="22"/>
            <w:szCs w:val="22"/>
            <w:lang w:val="en-IE" w:eastAsia="en-IE"/>
          </w:rPr>
          <w:tab/>
        </w:r>
        <w:r>
          <w:t>Description</w:t>
        </w:r>
        <w:r>
          <w:tab/>
        </w:r>
        <w:r>
          <w:fldChar w:fldCharType="begin"/>
        </w:r>
        <w:r>
          <w:instrText xml:space="preserve"> PAGEREF _Toc119936707 \h </w:instrText>
        </w:r>
      </w:ins>
      <w:r>
        <w:fldChar w:fldCharType="separate"/>
      </w:r>
      <w:ins w:id="90" w:author="Ericsson user 4" w:date="2022-11-21T15:24:00Z">
        <w:r>
          <w:t>11</w:t>
        </w:r>
        <w:r>
          <w:fldChar w:fldCharType="end"/>
        </w:r>
      </w:ins>
    </w:p>
    <w:p w14:paraId="4EAC6C8C" w14:textId="396D0256" w:rsidR="00B02297" w:rsidRPr="003A42AE" w:rsidRDefault="00B02297">
      <w:pPr>
        <w:pStyle w:val="TOC4"/>
        <w:rPr>
          <w:ins w:id="91" w:author="Ericsson user 4" w:date="2022-11-21T15:24:00Z"/>
          <w:rFonts w:ascii="Calibri" w:hAnsi="Calibri"/>
          <w:sz w:val="22"/>
          <w:szCs w:val="22"/>
          <w:lang w:val="en-IE" w:eastAsia="en-IE"/>
        </w:rPr>
      </w:pPr>
      <w:ins w:id="92" w:author="Ericsson user 4" w:date="2022-11-21T15:24:00Z">
        <w:r>
          <w:t>5.1.2.4</w:t>
        </w:r>
        <w:r w:rsidRPr="003A42AE">
          <w:rPr>
            <w:rFonts w:ascii="Calibri" w:hAnsi="Calibri"/>
            <w:sz w:val="22"/>
            <w:szCs w:val="22"/>
            <w:lang w:val="en-IE" w:eastAsia="en-IE"/>
          </w:rPr>
          <w:tab/>
        </w:r>
        <w:r>
          <w:t>Post-condition</w:t>
        </w:r>
        <w:r>
          <w:tab/>
        </w:r>
        <w:r>
          <w:fldChar w:fldCharType="begin"/>
        </w:r>
        <w:r>
          <w:instrText xml:space="preserve"> PAGEREF _Toc119936708 \h </w:instrText>
        </w:r>
      </w:ins>
      <w:r>
        <w:fldChar w:fldCharType="separate"/>
      </w:r>
      <w:ins w:id="93" w:author="Ericsson user 4" w:date="2022-11-21T15:24:00Z">
        <w:r>
          <w:t>11</w:t>
        </w:r>
        <w:r>
          <w:fldChar w:fldCharType="end"/>
        </w:r>
      </w:ins>
    </w:p>
    <w:p w14:paraId="47CD0D67" w14:textId="3D6989E8" w:rsidR="00B02297" w:rsidRPr="003A42AE" w:rsidRDefault="00B02297">
      <w:pPr>
        <w:pStyle w:val="TOC4"/>
        <w:rPr>
          <w:ins w:id="94" w:author="Ericsson user 4" w:date="2022-11-21T15:24:00Z"/>
          <w:rFonts w:ascii="Calibri" w:hAnsi="Calibri"/>
          <w:sz w:val="22"/>
          <w:szCs w:val="22"/>
          <w:lang w:val="en-IE" w:eastAsia="en-IE"/>
        </w:rPr>
      </w:pPr>
      <w:ins w:id="95" w:author="Ericsson user 4" w:date="2022-11-21T15:24:00Z">
        <w:r>
          <w:t>5.1.2.5</w:t>
        </w:r>
        <w:r w:rsidRPr="003A42AE">
          <w:rPr>
            <w:rFonts w:ascii="Calibri" w:hAnsi="Calibri"/>
            <w:sz w:val="22"/>
            <w:szCs w:val="22"/>
            <w:lang w:val="en-IE" w:eastAsia="en-IE"/>
          </w:rPr>
          <w:tab/>
        </w:r>
        <w:r>
          <w:t>Requirements</w:t>
        </w:r>
        <w:r>
          <w:tab/>
        </w:r>
        <w:r>
          <w:fldChar w:fldCharType="begin"/>
        </w:r>
        <w:r>
          <w:instrText xml:space="preserve"> PAGEREF _Toc119936709 \h </w:instrText>
        </w:r>
      </w:ins>
      <w:r>
        <w:fldChar w:fldCharType="separate"/>
      </w:r>
      <w:ins w:id="96" w:author="Ericsson user 4" w:date="2022-11-21T15:24:00Z">
        <w:r>
          <w:t>11</w:t>
        </w:r>
        <w:r>
          <w:fldChar w:fldCharType="end"/>
        </w:r>
      </w:ins>
    </w:p>
    <w:p w14:paraId="2087FA64" w14:textId="4E75DCE4" w:rsidR="00B02297" w:rsidRPr="003A42AE" w:rsidRDefault="00B02297">
      <w:pPr>
        <w:pStyle w:val="TOC2"/>
        <w:rPr>
          <w:ins w:id="97" w:author="Ericsson user 4" w:date="2022-11-21T15:24:00Z"/>
          <w:rFonts w:ascii="Calibri" w:hAnsi="Calibri"/>
          <w:sz w:val="22"/>
          <w:szCs w:val="22"/>
          <w:lang w:val="en-IE" w:eastAsia="en-IE"/>
        </w:rPr>
      </w:pPr>
      <w:ins w:id="98" w:author="Ericsson user 4" w:date="2022-11-21T15:24:00Z">
        <w:r>
          <w:rPr>
            <w:lang w:eastAsia="zh-CN"/>
          </w:rPr>
          <w:t>5.2</w:t>
        </w:r>
        <w:r w:rsidRPr="003A42AE">
          <w:rPr>
            <w:rFonts w:ascii="Calibri" w:hAnsi="Calibri"/>
            <w:sz w:val="22"/>
            <w:szCs w:val="22"/>
            <w:lang w:val="en-IE" w:eastAsia="en-IE"/>
          </w:rPr>
          <w:tab/>
        </w:r>
        <w:r>
          <w:rPr>
            <w:lang w:eastAsia="zh-CN"/>
          </w:rPr>
          <w:t>Intent driven management for network slice service assurance</w:t>
        </w:r>
        <w:r>
          <w:tab/>
        </w:r>
        <w:r>
          <w:fldChar w:fldCharType="begin"/>
        </w:r>
        <w:r>
          <w:instrText xml:space="preserve"> PAGEREF _Toc119936710 \h </w:instrText>
        </w:r>
      </w:ins>
      <w:r>
        <w:fldChar w:fldCharType="separate"/>
      </w:r>
      <w:ins w:id="99" w:author="Ericsson user 4" w:date="2022-11-21T15:24:00Z">
        <w:r>
          <w:t>11</w:t>
        </w:r>
        <w:r>
          <w:fldChar w:fldCharType="end"/>
        </w:r>
      </w:ins>
    </w:p>
    <w:p w14:paraId="1B9D9D3B" w14:textId="2937FD86" w:rsidR="00B02297" w:rsidRPr="003A42AE" w:rsidRDefault="00B02297">
      <w:pPr>
        <w:pStyle w:val="TOC3"/>
        <w:rPr>
          <w:ins w:id="100" w:author="Ericsson user 4" w:date="2022-11-21T15:24:00Z"/>
          <w:rFonts w:ascii="Calibri" w:hAnsi="Calibri"/>
          <w:sz w:val="22"/>
          <w:szCs w:val="22"/>
          <w:lang w:val="en-IE" w:eastAsia="en-IE"/>
        </w:rPr>
      </w:pPr>
      <w:ins w:id="101" w:author="Ericsson user 4" w:date="2022-11-21T15:24:00Z">
        <w:r>
          <w:rPr>
            <w:lang w:eastAsia="zh-CN"/>
          </w:rPr>
          <w:t xml:space="preserve">5.2.1 </w:t>
        </w:r>
        <w:r w:rsidRPr="003A42AE">
          <w:rPr>
            <w:rFonts w:ascii="Calibri" w:hAnsi="Calibri"/>
            <w:sz w:val="22"/>
            <w:szCs w:val="22"/>
            <w:lang w:val="en-IE" w:eastAsia="en-IE"/>
          </w:rPr>
          <w:tab/>
        </w:r>
        <w:r>
          <w:rPr>
            <w:lang w:eastAsia="zh-CN"/>
          </w:rPr>
          <w:t>Use case of Intent driven management to express expectation of network slice service assurance</w:t>
        </w:r>
        <w:r>
          <w:tab/>
        </w:r>
        <w:r>
          <w:fldChar w:fldCharType="begin"/>
        </w:r>
        <w:r>
          <w:instrText xml:space="preserve"> PAGEREF _Toc119936711 \h </w:instrText>
        </w:r>
      </w:ins>
      <w:r>
        <w:fldChar w:fldCharType="separate"/>
      </w:r>
      <w:ins w:id="102" w:author="Ericsson user 4" w:date="2022-11-21T15:24:00Z">
        <w:r>
          <w:t>11</w:t>
        </w:r>
        <w:r>
          <w:fldChar w:fldCharType="end"/>
        </w:r>
      </w:ins>
    </w:p>
    <w:p w14:paraId="08A59E2E" w14:textId="6749C930" w:rsidR="00B02297" w:rsidRPr="003A42AE" w:rsidRDefault="00B02297">
      <w:pPr>
        <w:pStyle w:val="TOC4"/>
        <w:rPr>
          <w:ins w:id="103" w:author="Ericsson user 4" w:date="2022-11-21T15:24:00Z"/>
          <w:rFonts w:ascii="Calibri" w:hAnsi="Calibri"/>
          <w:sz w:val="22"/>
          <w:szCs w:val="22"/>
          <w:lang w:val="en-IE" w:eastAsia="en-IE"/>
        </w:rPr>
      </w:pPr>
      <w:ins w:id="104" w:author="Ericsson user 4" w:date="2022-11-21T15:24:00Z">
        <w:r>
          <w:t>5.2.1.1</w:t>
        </w:r>
        <w:r w:rsidRPr="003A42AE">
          <w:rPr>
            <w:rFonts w:ascii="Calibri" w:hAnsi="Calibri"/>
            <w:sz w:val="22"/>
            <w:szCs w:val="22"/>
            <w:lang w:val="en-IE" w:eastAsia="en-IE"/>
          </w:rPr>
          <w:tab/>
        </w:r>
        <w:r>
          <w:t>Introduction</w:t>
        </w:r>
        <w:r>
          <w:tab/>
        </w:r>
        <w:r>
          <w:fldChar w:fldCharType="begin"/>
        </w:r>
        <w:r>
          <w:instrText xml:space="preserve"> PAGEREF _Toc119936712 \h </w:instrText>
        </w:r>
      </w:ins>
      <w:r>
        <w:fldChar w:fldCharType="separate"/>
      </w:r>
      <w:ins w:id="105" w:author="Ericsson user 4" w:date="2022-11-21T15:24:00Z">
        <w:r>
          <w:t>11</w:t>
        </w:r>
        <w:r>
          <w:fldChar w:fldCharType="end"/>
        </w:r>
      </w:ins>
    </w:p>
    <w:p w14:paraId="54B1F199" w14:textId="2379AE1D" w:rsidR="00B02297" w:rsidRPr="003A42AE" w:rsidRDefault="00B02297">
      <w:pPr>
        <w:pStyle w:val="TOC4"/>
        <w:rPr>
          <w:ins w:id="106" w:author="Ericsson user 4" w:date="2022-11-21T15:24:00Z"/>
          <w:rFonts w:ascii="Calibri" w:hAnsi="Calibri"/>
          <w:sz w:val="22"/>
          <w:szCs w:val="22"/>
          <w:lang w:val="en-IE" w:eastAsia="en-IE"/>
        </w:rPr>
      </w:pPr>
      <w:ins w:id="107" w:author="Ericsson user 4" w:date="2022-11-21T15:24:00Z">
        <w:r>
          <w:t xml:space="preserve">5.2.1.2 </w:t>
        </w:r>
        <w:r w:rsidRPr="003A42AE">
          <w:rPr>
            <w:rFonts w:ascii="Calibri" w:hAnsi="Calibri"/>
            <w:sz w:val="22"/>
            <w:szCs w:val="22"/>
            <w:lang w:val="en-IE" w:eastAsia="en-IE"/>
          </w:rPr>
          <w:tab/>
        </w:r>
        <w:r>
          <w:t>Pre-condition</w:t>
        </w:r>
        <w:r>
          <w:tab/>
        </w:r>
        <w:r>
          <w:fldChar w:fldCharType="begin"/>
        </w:r>
        <w:r>
          <w:instrText xml:space="preserve"> PAGEREF _Toc119936713 \h </w:instrText>
        </w:r>
      </w:ins>
      <w:r>
        <w:fldChar w:fldCharType="separate"/>
      </w:r>
      <w:ins w:id="108" w:author="Ericsson user 4" w:date="2022-11-21T15:24:00Z">
        <w:r>
          <w:t>11</w:t>
        </w:r>
        <w:r>
          <w:fldChar w:fldCharType="end"/>
        </w:r>
      </w:ins>
    </w:p>
    <w:p w14:paraId="498E5ED6" w14:textId="1CDB5B9F" w:rsidR="00B02297" w:rsidRPr="003A42AE" w:rsidRDefault="00B02297">
      <w:pPr>
        <w:pStyle w:val="TOC4"/>
        <w:rPr>
          <w:ins w:id="109" w:author="Ericsson user 4" w:date="2022-11-21T15:24:00Z"/>
          <w:rFonts w:ascii="Calibri" w:hAnsi="Calibri"/>
          <w:sz w:val="22"/>
          <w:szCs w:val="22"/>
          <w:lang w:val="en-IE" w:eastAsia="en-IE"/>
        </w:rPr>
      </w:pPr>
      <w:ins w:id="110" w:author="Ericsson user 4" w:date="2022-11-21T15:24:00Z">
        <w:r>
          <w:t>5.2.1.3</w:t>
        </w:r>
        <w:r w:rsidRPr="003A42AE">
          <w:rPr>
            <w:rFonts w:ascii="Calibri" w:hAnsi="Calibri"/>
            <w:sz w:val="22"/>
            <w:szCs w:val="22"/>
            <w:lang w:val="en-IE" w:eastAsia="en-IE"/>
          </w:rPr>
          <w:tab/>
        </w:r>
        <w:r>
          <w:t>Description</w:t>
        </w:r>
        <w:r>
          <w:tab/>
        </w:r>
        <w:r>
          <w:fldChar w:fldCharType="begin"/>
        </w:r>
        <w:r>
          <w:instrText xml:space="preserve"> PAGEREF _Toc119936714 \h </w:instrText>
        </w:r>
      </w:ins>
      <w:r>
        <w:fldChar w:fldCharType="separate"/>
      </w:r>
      <w:ins w:id="111" w:author="Ericsson user 4" w:date="2022-11-21T15:24:00Z">
        <w:r>
          <w:t>12</w:t>
        </w:r>
        <w:r>
          <w:fldChar w:fldCharType="end"/>
        </w:r>
      </w:ins>
    </w:p>
    <w:p w14:paraId="75D912ED" w14:textId="69835180" w:rsidR="00B02297" w:rsidRPr="003A42AE" w:rsidRDefault="00B02297">
      <w:pPr>
        <w:pStyle w:val="TOC4"/>
        <w:rPr>
          <w:ins w:id="112" w:author="Ericsson user 4" w:date="2022-11-21T15:24:00Z"/>
          <w:rFonts w:ascii="Calibri" w:hAnsi="Calibri"/>
          <w:sz w:val="22"/>
          <w:szCs w:val="22"/>
          <w:lang w:val="en-IE" w:eastAsia="en-IE"/>
        </w:rPr>
      </w:pPr>
      <w:ins w:id="113" w:author="Ericsson user 4" w:date="2022-11-21T15:24:00Z">
        <w:r>
          <w:t>5.2.1.4</w:t>
        </w:r>
        <w:r w:rsidRPr="003A42AE">
          <w:rPr>
            <w:rFonts w:ascii="Calibri" w:hAnsi="Calibri"/>
            <w:sz w:val="22"/>
            <w:szCs w:val="22"/>
            <w:lang w:val="en-IE" w:eastAsia="en-IE"/>
          </w:rPr>
          <w:tab/>
        </w:r>
        <w:r>
          <w:t>Post-condition</w:t>
        </w:r>
        <w:r>
          <w:tab/>
        </w:r>
        <w:r>
          <w:fldChar w:fldCharType="begin"/>
        </w:r>
        <w:r>
          <w:instrText xml:space="preserve"> PAGEREF _Toc119936715 \h </w:instrText>
        </w:r>
      </w:ins>
      <w:r>
        <w:fldChar w:fldCharType="separate"/>
      </w:r>
      <w:ins w:id="114" w:author="Ericsson user 4" w:date="2022-11-21T15:24:00Z">
        <w:r>
          <w:t>12</w:t>
        </w:r>
        <w:r>
          <w:fldChar w:fldCharType="end"/>
        </w:r>
      </w:ins>
    </w:p>
    <w:p w14:paraId="23B8107A" w14:textId="081F50CF" w:rsidR="00B02297" w:rsidRPr="003A42AE" w:rsidRDefault="00B02297">
      <w:pPr>
        <w:pStyle w:val="TOC4"/>
        <w:rPr>
          <w:ins w:id="115" w:author="Ericsson user 4" w:date="2022-11-21T15:24:00Z"/>
          <w:rFonts w:ascii="Calibri" w:hAnsi="Calibri"/>
          <w:sz w:val="22"/>
          <w:szCs w:val="22"/>
          <w:lang w:val="en-IE" w:eastAsia="en-IE"/>
        </w:rPr>
      </w:pPr>
      <w:ins w:id="116" w:author="Ericsson user 4" w:date="2022-11-21T15:24:00Z">
        <w:r>
          <w:t>5.2.1.5</w:t>
        </w:r>
        <w:r w:rsidRPr="003A42AE">
          <w:rPr>
            <w:rFonts w:ascii="Calibri" w:hAnsi="Calibri"/>
            <w:sz w:val="22"/>
            <w:szCs w:val="22"/>
            <w:lang w:val="en-IE" w:eastAsia="en-IE"/>
          </w:rPr>
          <w:tab/>
        </w:r>
        <w:r>
          <w:t>Requirements</w:t>
        </w:r>
        <w:r>
          <w:tab/>
        </w:r>
        <w:r>
          <w:fldChar w:fldCharType="begin"/>
        </w:r>
        <w:r>
          <w:instrText xml:space="preserve"> PAGEREF _Toc119936716 \h </w:instrText>
        </w:r>
      </w:ins>
      <w:r>
        <w:fldChar w:fldCharType="separate"/>
      </w:r>
      <w:ins w:id="117" w:author="Ericsson user 4" w:date="2022-11-21T15:24:00Z">
        <w:r>
          <w:t>12</w:t>
        </w:r>
        <w:r>
          <w:fldChar w:fldCharType="end"/>
        </w:r>
      </w:ins>
    </w:p>
    <w:p w14:paraId="675CCDE4" w14:textId="780CA01E" w:rsidR="00B02297" w:rsidRPr="003A42AE" w:rsidRDefault="00B02297">
      <w:pPr>
        <w:pStyle w:val="TOC2"/>
        <w:rPr>
          <w:ins w:id="118" w:author="Ericsson user 4" w:date="2022-11-21T15:24:00Z"/>
          <w:rFonts w:ascii="Calibri" w:hAnsi="Calibri"/>
          <w:sz w:val="22"/>
          <w:szCs w:val="22"/>
          <w:lang w:val="en-IE" w:eastAsia="en-IE"/>
        </w:rPr>
      </w:pPr>
      <w:ins w:id="119" w:author="Ericsson user 4" w:date="2022-11-21T15:24:00Z">
        <w:r>
          <w:rPr>
            <w:lang w:eastAsia="zh-CN"/>
          </w:rPr>
          <w:t xml:space="preserve">5.2.2 </w:t>
        </w:r>
        <w:r w:rsidRPr="003A42AE">
          <w:rPr>
            <w:rFonts w:ascii="Calibri" w:hAnsi="Calibri"/>
            <w:sz w:val="22"/>
            <w:szCs w:val="22"/>
            <w:lang w:val="en-IE" w:eastAsia="en-IE"/>
          </w:rPr>
          <w:tab/>
        </w:r>
        <w:r>
          <w:rPr>
            <w:lang w:eastAsia="zh-CN"/>
          </w:rPr>
          <w:t>Use case of Intent driven management to express expectation of network slice subnet service assurance</w:t>
        </w:r>
        <w:r>
          <w:tab/>
        </w:r>
        <w:r>
          <w:fldChar w:fldCharType="begin"/>
        </w:r>
        <w:r>
          <w:instrText xml:space="preserve"> PAGEREF _Toc119936717 \h </w:instrText>
        </w:r>
      </w:ins>
      <w:r>
        <w:fldChar w:fldCharType="separate"/>
      </w:r>
      <w:ins w:id="120" w:author="Ericsson user 4" w:date="2022-11-21T15:24:00Z">
        <w:r>
          <w:t>12</w:t>
        </w:r>
        <w:r>
          <w:fldChar w:fldCharType="end"/>
        </w:r>
      </w:ins>
    </w:p>
    <w:p w14:paraId="6E539F28" w14:textId="0C98B104" w:rsidR="00B02297" w:rsidRPr="003A42AE" w:rsidRDefault="00B02297">
      <w:pPr>
        <w:pStyle w:val="TOC4"/>
        <w:rPr>
          <w:ins w:id="121" w:author="Ericsson user 4" w:date="2022-11-21T15:24:00Z"/>
          <w:rFonts w:ascii="Calibri" w:hAnsi="Calibri"/>
          <w:sz w:val="22"/>
          <w:szCs w:val="22"/>
          <w:lang w:val="en-IE" w:eastAsia="en-IE"/>
        </w:rPr>
      </w:pPr>
      <w:ins w:id="122" w:author="Ericsson user 4" w:date="2022-11-21T15:24:00Z">
        <w:r>
          <w:t>5.2.2.1</w:t>
        </w:r>
        <w:r w:rsidRPr="003A42AE">
          <w:rPr>
            <w:rFonts w:ascii="Calibri" w:hAnsi="Calibri"/>
            <w:sz w:val="22"/>
            <w:szCs w:val="22"/>
            <w:lang w:val="en-IE" w:eastAsia="en-IE"/>
          </w:rPr>
          <w:tab/>
        </w:r>
        <w:r>
          <w:t>Introduction</w:t>
        </w:r>
        <w:r>
          <w:tab/>
        </w:r>
        <w:r>
          <w:fldChar w:fldCharType="begin"/>
        </w:r>
        <w:r>
          <w:instrText xml:space="preserve"> PAGEREF _Toc119936718 \h </w:instrText>
        </w:r>
      </w:ins>
      <w:r>
        <w:fldChar w:fldCharType="separate"/>
      </w:r>
      <w:ins w:id="123" w:author="Ericsson user 4" w:date="2022-11-21T15:24:00Z">
        <w:r>
          <w:t>12</w:t>
        </w:r>
        <w:r>
          <w:fldChar w:fldCharType="end"/>
        </w:r>
      </w:ins>
    </w:p>
    <w:p w14:paraId="190DC0FD" w14:textId="3D038070" w:rsidR="00B02297" w:rsidRPr="003A42AE" w:rsidRDefault="00B02297">
      <w:pPr>
        <w:pStyle w:val="TOC4"/>
        <w:rPr>
          <w:ins w:id="124" w:author="Ericsson user 4" w:date="2022-11-21T15:24:00Z"/>
          <w:rFonts w:ascii="Calibri" w:hAnsi="Calibri"/>
          <w:sz w:val="22"/>
          <w:szCs w:val="22"/>
          <w:lang w:val="en-IE" w:eastAsia="en-IE"/>
        </w:rPr>
      </w:pPr>
      <w:ins w:id="125" w:author="Ericsson user 4" w:date="2022-11-21T15:24:00Z">
        <w:r>
          <w:t xml:space="preserve">5.2.2.2 </w:t>
        </w:r>
        <w:r w:rsidRPr="003A42AE">
          <w:rPr>
            <w:rFonts w:ascii="Calibri" w:hAnsi="Calibri"/>
            <w:sz w:val="22"/>
            <w:szCs w:val="22"/>
            <w:lang w:val="en-IE" w:eastAsia="en-IE"/>
          </w:rPr>
          <w:tab/>
        </w:r>
        <w:r>
          <w:t>Pre-condition</w:t>
        </w:r>
        <w:r>
          <w:tab/>
        </w:r>
        <w:r>
          <w:fldChar w:fldCharType="begin"/>
        </w:r>
        <w:r>
          <w:instrText xml:space="preserve"> PAGEREF _Toc119936719 \h </w:instrText>
        </w:r>
      </w:ins>
      <w:r>
        <w:fldChar w:fldCharType="separate"/>
      </w:r>
      <w:ins w:id="126" w:author="Ericsson user 4" w:date="2022-11-21T15:24:00Z">
        <w:r>
          <w:t>12</w:t>
        </w:r>
        <w:r>
          <w:fldChar w:fldCharType="end"/>
        </w:r>
      </w:ins>
    </w:p>
    <w:p w14:paraId="3FB15C56" w14:textId="56258F41" w:rsidR="00B02297" w:rsidRPr="003A42AE" w:rsidRDefault="00B02297">
      <w:pPr>
        <w:pStyle w:val="TOC4"/>
        <w:rPr>
          <w:ins w:id="127" w:author="Ericsson user 4" w:date="2022-11-21T15:24:00Z"/>
          <w:rFonts w:ascii="Calibri" w:hAnsi="Calibri"/>
          <w:sz w:val="22"/>
          <w:szCs w:val="22"/>
          <w:lang w:val="en-IE" w:eastAsia="en-IE"/>
        </w:rPr>
      </w:pPr>
      <w:ins w:id="128" w:author="Ericsson user 4" w:date="2022-11-21T15:24:00Z">
        <w:r>
          <w:t>5.2.2.3</w:t>
        </w:r>
        <w:r w:rsidRPr="003A42AE">
          <w:rPr>
            <w:rFonts w:ascii="Calibri" w:hAnsi="Calibri"/>
            <w:sz w:val="22"/>
            <w:szCs w:val="22"/>
            <w:lang w:val="en-IE" w:eastAsia="en-IE"/>
          </w:rPr>
          <w:tab/>
        </w:r>
        <w:r>
          <w:t>Description</w:t>
        </w:r>
        <w:r>
          <w:tab/>
        </w:r>
        <w:r>
          <w:fldChar w:fldCharType="begin"/>
        </w:r>
        <w:r>
          <w:instrText xml:space="preserve"> PAGEREF _Toc119936720 \h </w:instrText>
        </w:r>
      </w:ins>
      <w:r>
        <w:fldChar w:fldCharType="separate"/>
      </w:r>
      <w:ins w:id="129" w:author="Ericsson user 4" w:date="2022-11-21T15:24:00Z">
        <w:r>
          <w:t>12</w:t>
        </w:r>
        <w:r>
          <w:fldChar w:fldCharType="end"/>
        </w:r>
      </w:ins>
    </w:p>
    <w:p w14:paraId="12303273" w14:textId="4FBC81DC" w:rsidR="00B02297" w:rsidRPr="003A42AE" w:rsidRDefault="00B02297">
      <w:pPr>
        <w:pStyle w:val="TOC4"/>
        <w:rPr>
          <w:ins w:id="130" w:author="Ericsson user 4" w:date="2022-11-21T15:24:00Z"/>
          <w:rFonts w:ascii="Calibri" w:hAnsi="Calibri"/>
          <w:sz w:val="22"/>
          <w:szCs w:val="22"/>
          <w:lang w:val="en-IE" w:eastAsia="en-IE"/>
        </w:rPr>
      </w:pPr>
      <w:ins w:id="131" w:author="Ericsson user 4" w:date="2022-11-21T15:24:00Z">
        <w:r>
          <w:t>5.2.2.4</w:t>
        </w:r>
        <w:r w:rsidRPr="003A42AE">
          <w:rPr>
            <w:rFonts w:ascii="Calibri" w:hAnsi="Calibri"/>
            <w:sz w:val="22"/>
            <w:szCs w:val="22"/>
            <w:lang w:val="en-IE" w:eastAsia="en-IE"/>
          </w:rPr>
          <w:tab/>
        </w:r>
        <w:r>
          <w:t>Post-condition</w:t>
        </w:r>
        <w:r>
          <w:tab/>
        </w:r>
        <w:r>
          <w:fldChar w:fldCharType="begin"/>
        </w:r>
        <w:r>
          <w:instrText xml:space="preserve"> PAGEREF _Toc119936721 \h </w:instrText>
        </w:r>
      </w:ins>
      <w:r>
        <w:fldChar w:fldCharType="separate"/>
      </w:r>
      <w:ins w:id="132" w:author="Ericsson user 4" w:date="2022-11-21T15:24:00Z">
        <w:r>
          <w:t>13</w:t>
        </w:r>
        <w:r>
          <w:fldChar w:fldCharType="end"/>
        </w:r>
      </w:ins>
    </w:p>
    <w:p w14:paraId="5E0C2C22" w14:textId="13C1A97A" w:rsidR="00B02297" w:rsidRPr="003A42AE" w:rsidRDefault="00B02297">
      <w:pPr>
        <w:pStyle w:val="TOC4"/>
        <w:rPr>
          <w:ins w:id="133" w:author="Ericsson user 4" w:date="2022-11-21T15:24:00Z"/>
          <w:rFonts w:ascii="Calibri" w:hAnsi="Calibri"/>
          <w:sz w:val="22"/>
          <w:szCs w:val="22"/>
          <w:lang w:val="en-IE" w:eastAsia="en-IE"/>
        </w:rPr>
      </w:pPr>
      <w:ins w:id="134" w:author="Ericsson user 4" w:date="2022-11-21T15:24:00Z">
        <w:r>
          <w:t>5.2.2.5</w:t>
        </w:r>
        <w:r w:rsidRPr="003A42AE">
          <w:rPr>
            <w:rFonts w:ascii="Calibri" w:hAnsi="Calibri"/>
            <w:sz w:val="22"/>
            <w:szCs w:val="22"/>
            <w:lang w:val="en-IE" w:eastAsia="en-IE"/>
          </w:rPr>
          <w:tab/>
        </w:r>
        <w:r>
          <w:t>Requirements</w:t>
        </w:r>
        <w:r>
          <w:tab/>
        </w:r>
        <w:r>
          <w:fldChar w:fldCharType="begin"/>
        </w:r>
        <w:r>
          <w:instrText xml:space="preserve"> PAGEREF _Toc119936722 \h </w:instrText>
        </w:r>
      </w:ins>
      <w:r>
        <w:fldChar w:fldCharType="separate"/>
      </w:r>
      <w:ins w:id="135" w:author="Ericsson user 4" w:date="2022-11-21T15:24:00Z">
        <w:r>
          <w:t>13</w:t>
        </w:r>
        <w:r>
          <w:fldChar w:fldCharType="end"/>
        </w:r>
      </w:ins>
    </w:p>
    <w:p w14:paraId="140603B3" w14:textId="0777246C" w:rsidR="00B02297" w:rsidRPr="003A42AE" w:rsidRDefault="00B02297">
      <w:pPr>
        <w:pStyle w:val="TOC2"/>
        <w:rPr>
          <w:ins w:id="136" w:author="Ericsson user 4" w:date="2022-11-21T15:24:00Z"/>
          <w:rFonts w:ascii="Calibri" w:hAnsi="Calibri"/>
          <w:sz w:val="22"/>
          <w:szCs w:val="22"/>
          <w:lang w:val="en-IE" w:eastAsia="en-IE"/>
        </w:rPr>
      </w:pPr>
      <w:ins w:id="137" w:author="Ericsson user 4" w:date="2022-11-21T15:24:00Z">
        <w:r>
          <w:t>5.A</w:t>
        </w:r>
        <w:r w:rsidRPr="003A42AE">
          <w:rPr>
            <w:rFonts w:ascii="Calibri" w:hAnsi="Calibri"/>
            <w:sz w:val="22"/>
            <w:szCs w:val="22"/>
            <w:lang w:val="en-IE" w:eastAsia="en-IE"/>
          </w:rPr>
          <w:tab/>
        </w:r>
        <w:r>
          <w:t>Use case &lt;&lt;A&gt;&gt;</w:t>
        </w:r>
        <w:r>
          <w:tab/>
        </w:r>
        <w:r>
          <w:fldChar w:fldCharType="begin"/>
        </w:r>
        <w:r>
          <w:instrText xml:space="preserve"> PAGEREF _Toc119936723 \h </w:instrText>
        </w:r>
      </w:ins>
      <w:r>
        <w:fldChar w:fldCharType="separate"/>
      </w:r>
      <w:ins w:id="138" w:author="Ericsson user 4" w:date="2022-11-21T15:24:00Z">
        <w:r>
          <w:t>13</w:t>
        </w:r>
        <w:r>
          <w:fldChar w:fldCharType="end"/>
        </w:r>
      </w:ins>
    </w:p>
    <w:p w14:paraId="45C89A5B" w14:textId="554B3398" w:rsidR="00B02297" w:rsidRPr="003A42AE" w:rsidRDefault="00B02297">
      <w:pPr>
        <w:pStyle w:val="TOC3"/>
        <w:rPr>
          <w:ins w:id="139" w:author="Ericsson user 4" w:date="2022-11-21T15:24:00Z"/>
          <w:rFonts w:ascii="Calibri" w:hAnsi="Calibri"/>
          <w:sz w:val="22"/>
          <w:szCs w:val="22"/>
          <w:lang w:val="en-IE" w:eastAsia="en-IE"/>
        </w:rPr>
      </w:pPr>
      <w:ins w:id="140" w:author="Ericsson user 4" w:date="2022-11-21T15:24:00Z">
        <w:r>
          <w:t>5.A.1</w:t>
        </w:r>
        <w:r w:rsidRPr="003A42AE">
          <w:rPr>
            <w:rFonts w:ascii="Calibri" w:hAnsi="Calibri"/>
            <w:sz w:val="22"/>
            <w:szCs w:val="22"/>
            <w:lang w:val="en-IE" w:eastAsia="en-IE"/>
          </w:rPr>
          <w:tab/>
        </w:r>
        <w:r>
          <w:t>Description</w:t>
        </w:r>
        <w:r>
          <w:tab/>
        </w:r>
        <w:r>
          <w:fldChar w:fldCharType="begin"/>
        </w:r>
        <w:r>
          <w:instrText xml:space="preserve"> PAGEREF _Toc119936724 \h </w:instrText>
        </w:r>
      </w:ins>
      <w:r>
        <w:fldChar w:fldCharType="separate"/>
      </w:r>
      <w:ins w:id="141" w:author="Ericsson user 4" w:date="2022-11-21T15:24:00Z">
        <w:r>
          <w:t>13</w:t>
        </w:r>
        <w:r>
          <w:fldChar w:fldCharType="end"/>
        </w:r>
      </w:ins>
    </w:p>
    <w:p w14:paraId="3BD674F8" w14:textId="0626B306" w:rsidR="00B02297" w:rsidRPr="003A42AE" w:rsidRDefault="00B02297">
      <w:pPr>
        <w:pStyle w:val="TOC3"/>
        <w:rPr>
          <w:ins w:id="142" w:author="Ericsson user 4" w:date="2022-11-21T15:24:00Z"/>
          <w:rFonts w:ascii="Calibri" w:hAnsi="Calibri"/>
          <w:sz w:val="22"/>
          <w:szCs w:val="22"/>
          <w:lang w:val="en-IE" w:eastAsia="en-IE"/>
        </w:rPr>
      </w:pPr>
      <w:ins w:id="143" w:author="Ericsson user 4" w:date="2022-11-21T15:24:00Z">
        <w:r>
          <w:t>5.A.2</w:t>
        </w:r>
        <w:r w:rsidRPr="003A42AE">
          <w:rPr>
            <w:rFonts w:ascii="Calibri" w:hAnsi="Calibri"/>
            <w:sz w:val="22"/>
            <w:szCs w:val="22"/>
            <w:lang w:val="en-IE" w:eastAsia="en-IE"/>
          </w:rPr>
          <w:tab/>
        </w:r>
        <w:r>
          <w:t>Details</w:t>
        </w:r>
        <w:r>
          <w:tab/>
        </w:r>
        <w:r>
          <w:fldChar w:fldCharType="begin"/>
        </w:r>
        <w:r>
          <w:instrText xml:space="preserve"> PAGEREF _Toc119936725 \h </w:instrText>
        </w:r>
      </w:ins>
      <w:r>
        <w:fldChar w:fldCharType="separate"/>
      </w:r>
      <w:ins w:id="144" w:author="Ericsson user 4" w:date="2022-11-21T15:24:00Z">
        <w:r>
          <w:t>13</w:t>
        </w:r>
        <w:r>
          <w:fldChar w:fldCharType="end"/>
        </w:r>
      </w:ins>
    </w:p>
    <w:p w14:paraId="2D5214C1" w14:textId="66492886" w:rsidR="00B02297" w:rsidRPr="003A42AE" w:rsidRDefault="00B02297">
      <w:pPr>
        <w:pStyle w:val="TOC3"/>
        <w:rPr>
          <w:ins w:id="145" w:author="Ericsson user 4" w:date="2022-11-21T15:24:00Z"/>
          <w:rFonts w:ascii="Calibri" w:hAnsi="Calibri"/>
          <w:sz w:val="22"/>
          <w:szCs w:val="22"/>
          <w:lang w:val="en-IE" w:eastAsia="en-IE"/>
        </w:rPr>
      </w:pPr>
      <w:ins w:id="146" w:author="Ericsson user 4" w:date="2022-11-21T15:24:00Z">
        <w:r>
          <w:t>5.A.3</w:t>
        </w:r>
        <w:r w:rsidRPr="003A42AE">
          <w:rPr>
            <w:rFonts w:ascii="Calibri" w:hAnsi="Calibri"/>
            <w:sz w:val="22"/>
            <w:szCs w:val="22"/>
            <w:lang w:val="en-IE" w:eastAsia="en-IE"/>
          </w:rPr>
          <w:tab/>
        </w:r>
        <w:r>
          <w:t>Potential requirements</w:t>
        </w:r>
        <w:r>
          <w:tab/>
        </w:r>
        <w:r>
          <w:fldChar w:fldCharType="begin"/>
        </w:r>
        <w:r>
          <w:instrText xml:space="preserve"> PAGEREF _Toc119936726 \h </w:instrText>
        </w:r>
      </w:ins>
      <w:r>
        <w:fldChar w:fldCharType="separate"/>
      </w:r>
      <w:ins w:id="147" w:author="Ericsson user 4" w:date="2022-11-21T15:24:00Z">
        <w:r>
          <w:t>13</w:t>
        </w:r>
        <w:r>
          <w:fldChar w:fldCharType="end"/>
        </w:r>
      </w:ins>
    </w:p>
    <w:p w14:paraId="40F2EE9B" w14:textId="4EAC6E02" w:rsidR="00B02297" w:rsidRPr="003A42AE" w:rsidRDefault="00B02297">
      <w:pPr>
        <w:pStyle w:val="TOC1"/>
        <w:rPr>
          <w:ins w:id="148" w:author="Ericsson user 4" w:date="2022-11-21T15:24:00Z"/>
          <w:rFonts w:ascii="Calibri" w:hAnsi="Calibri"/>
          <w:szCs w:val="22"/>
          <w:lang w:val="en-IE" w:eastAsia="en-IE"/>
        </w:rPr>
      </w:pPr>
      <w:ins w:id="149" w:author="Ericsson user 4" w:date="2022-11-21T15:24:00Z">
        <w:r>
          <w:t>6</w:t>
        </w:r>
        <w:r w:rsidRPr="003A42AE">
          <w:rPr>
            <w:rFonts w:ascii="Calibri" w:hAnsi="Calibri"/>
            <w:szCs w:val="22"/>
            <w:lang w:val="en-IE" w:eastAsia="en-IE"/>
          </w:rPr>
          <w:tab/>
        </w:r>
        <w:r>
          <w:t>Potential solutions</w:t>
        </w:r>
        <w:r>
          <w:tab/>
        </w:r>
        <w:r>
          <w:fldChar w:fldCharType="begin"/>
        </w:r>
        <w:r>
          <w:instrText xml:space="preserve"> PAGEREF _Toc119936727 \h </w:instrText>
        </w:r>
      </w:ins>
      <w:r>
        <w:fldChar w:fldCharType="separate"/>
      </w:r>
      <w:ins w:id="150" w:author="Ericsson user 4" w:date="2022-11-21T15:24:00Z">
        <w:r>
          <w:t>13</w:t>
        </w:r>
        <w:r>
          <w:fldChar w:fldCharType="end"/>
        </w:r>
      </w:ins>
    </w:p>
    <w:p w14:paraId="42B87684" w14:textId="66924B31" w:rsidR="00B02297" w:rsidRPr="003A42AE" w:rsidRDefault="00B02297">
      <w:pPr>
        <w:pStyle w:val="TOC2"/>
        <w:rPr>
          <w:ins w:id="151" w:author="Ericsson user 4" w:date="2022-11-21T15:24:00Z"/>
          <w:rFonts w:ascii="Calibri" w:hAnsi="Calibri"/>
          <w:sz w:val="22"/>
          <w:szCs w:val="22"/>
          <w:lang w:val="en-IE" w:eastAsia="en-IE"/>
        </w:rPr>
      </w:pPr>
      <w:ins w:id="152" w:author="Ericsson user 4" w:date="2022-11-21T15:24:00Z">
        <w:r>
          <w:t xml:space="preserve">6.1 </w:t>
        </w:r>
        <w:r w:rsidRPr="003A42AE">
          <w:rPr>
            <w:rFonts w:ascii="Calibri" w:hAnsi="Calibri"/>
            <w:sz w:val="22"/>
            <w:szCs w:val="22"/>
            <w:lang w:val="en-IE" w:eastAsia="en-IE"/>
          </w:rPr>
          <w:tab/>
        </w:r>
        <w:r>
          <w:t>Solution for intent-driven management to deliver a network slice instance</w:t>
        </w:r>
        <w:r>
          <w:tab/>
        </w:r>
        <w:r>
          <w:fldChar w:fldCharType="begin"/>
        </w:r>
        <w:r>
          <w:instrText xml:space="preserve"> PAGEREF _Toc119936728 \h </w:instrText>
        </w:r>
      </w:ins>
      <w:r>
        <w:fldChar w:fldCharType="separate"/>
      </w:r>
      <w:ins w:id="153" w:author="Ericsson user 4" w:date="2022-11-21T15:24:00Z">
        <w:r>
          <w:t>13</w:t>
        </w:r>
        <w:r>
          <w:fldChar w:fldCharType="end"/>
        </w:r>
      </w:ins>
    </w:p>
    <w:p w14:paraId="39A7875C" w14:textId="15C845F3" w:rsidR="00B02297" w:rsidRPr="003A42AE" w:rsidRDefault="00B02297">
      <w:pPr>
        <w:pStyle w:val="TOC3"/>
        <w:rPr>
          <w:ins w:id="154" w:author="Ericsson user 4" w:date="2022-11-21T15:24:00Z"/>
          <w:rFonts w:ascii="Calibri" w:hAnsi="Calibri"/>
          <w:sz w:val="22"/>
          <w:szCs w:val="22"/>
          <w:lang w:val="en-IE" w:eastAsia="en-IE"/>
        </w:rPr>
      </w:pPr>
      <w:ins w:id="155" w:author="Ericsson user 4" w:date="2022-11-21T15:24:00Z">
        <w:r>
          <w:t>6.1.1</w:t>
        </w:r>
        <w:r w:rsidRPr="003A42AE">
          <w:rPr>
            <w:rFonts w:ascii="Calibri" w:hAnsi="Calibri"/>
            <w:sz w:val="22"/>
            <w:szCs w:val="22"/>
            <w:lang w:val="en-IE" w:eastAsia="en-IE"/>
          </w:rPr>
          <w:tab/>
        </w:r>
        <w:r>
          <w:t>Description</w:t>
        </w:r>
        <w:r>
          <w:tab/>
        </w:r>
        <w:r>
          <w:fldChar w:fldCharType="begin"/>
        </w:r>
        <w:r>
          <w:instrText xml:space="preserve"> PAGEREF _Toc119936729 \h </w:instrText>
        </w:r>
      </w:ins>
      <w:r>
        <w:fldChar w:fldCharType="separate"/>
      </w:r>
      <w:ins w:id="156" w:author="Ericsson user 4" w:date="2022-11-21T15:24:00Z">
        <w:r>
          <w:t>13</w:t>
        </w:r>
        <w:r>
          <w:fldChar w:fldCharType="end"/>
        </w:r>
      </w:ins>
    </w:p>
    <w:p w14:paraId="6B00B35B" w14:textId="731317D8" w:rsidR="00B02297" w:rsidRPr="003A42AE" w:rsidRDefault="00B02297">
      <w:pPr>
        <w:pStyle w:val="TOC3"/>
        <w:rPr>
          <w:ins w:id="157" w:author="Ericsson user 4" w:date="2022-11-21T15:24:00Z"/>
          <w:rFonts w:ascii="Calibri" w:hAnsi="Calibri"/>
          <w:sz w:val="22"/>
          <w:szCs w:val="22"/>
          <w:lang w:val="en-IE" w:eastAsia="en-IE"/>
        </w:rPr>
      </w:pPr>
      <w:ins w:id="158" w:author="Ericsson user 4" w:date="2022-11-21T15:24:00Z">
        <w:r>
          <w:t>6.1.2</w:t>
        </w:r>
        <w:r w:rsidRPr="003A42AE">
          <w:rPr>
            <w:rFonts w:ascii="Calibri" w:hAnsi="Calibri"/>
            <w:sz w:val="22"/>
            <w:szCs w:val="22"/>
            <w:lang w:val="en-IE" w:eastAsia="en-IE"/>
          </w:rPr>
          <w:tab/>
        </w:r>
        <w:r>
          <w:t>Details</w:t>
        </w:r>
        <w:r>
          <w:tab/>
        </w:r>
        <w:r>
          <w:fldChar w:fldCharType="begin"/>
        </w:r>
        <w:r>
          <w:instrText xml:space="preserve"> PAGEREF _Toc119936730 \h </w:instrText>
        </w:r>
      </w:ins>
      <w:r>
        <w:fldChar w:fldCharType="separate"/>
      </w:r>
      <w:ins w:id="159" w:author="Ericsson user 4" w:date="2022-11-21T15:24:00Z">
        <w:r>
          <w:t>13</w:t>
        </w:r>
        <w:r>
          <w:fldChar w:fldCharType="end"/>
        </w:r>
      </w:ins>
    </w:p>
    <w:p w14:paraId="14ED8938" w14:textId="65E1EE0D" w:rsidR="00B02297" w:rsidRPr="003A42AE" w:rsidRDefault="00B02297">
      <w:pPr>
        <w:pStyle w:val="TOC3"/>
        <w:rPr>
          <w:ins w:id="160" w:author="Ericsson user 4" w:date="2022-11-21T15:24:00Z"/>
          <w:rFonts w:ascii="Calibri" w:hAnsi="Calibri"/>
          <w:sz w:val="22"/>
          <w:szCs w:val="22"/>
          <w:lang w:val="en-IE" w:eastAsia="en-IE"/>
        </w:rPr>
      </w:pPr>
      <w:ins w:id="161" w:author="Ericsson user 4" w:date="2022-11-21T15:24:00Z">
        <w:r>
          <w:t>6.x.3</w:t>
        </w:r>
        <w:r w:rsidRPr="003A42AE">
          <w:rPr>
            <w:rFonts w:ascii="Calibri" w:hAnsi="Calibri"/>
            <w:sz w:val="22"/>
            <w:szCs w:val="22"/>
            <w:lang w:val="en-IE" w:eastAsia="en-IE"/>
          </w:rPr>
          <w:tab/>
        </w:r>
        <w:r>
          <w:t>Evaluation</w:t>
        </w:r>
        <w:r>
          <w:tab/>
        </w:r>
        <w:r>
          <w:fldChar w:fldCharType="begin"/>
        </w:r>
        <w:r>
          <w:instrText xml:space="preserve"> PAGEREF _Toc119936731 \h </w:instrText>
        </w:r>
      </w:ins>
      <w:r>
        <w:fldChar w:fldCharType="separate"/>
      </w:r>
      <w:ins w:id="162" w:author="Ericsson user 4" w:date="2022-11-21T15:24:00Z">
        <w:r>
          <w:t>14</w:t>
        </w:r>
        <w:r>
          <w:fldChar w:fldCharType="end"/>
        </w:r>
      </w:ins>
    </w:p>
    <w:p w14:paraId="77B5F731" w14:textId="11706C9D" w:rsidR="00B02297" w:rsidRPr="003A42AE" w:rsidRDefault="00B02297">
      <w:pPr>
        <w:pStyle w:val="TOC2"/>
        <w:rPr>
          <w:ins w:id="163" w:author="Ericsson user 4" w:date="2022-11-21T15:24:00Z"/>
          <w:rFonts w:ascii="Calibri" w:hAnsi="Calibri"/>
          <w:sz w:val="22"/>
          <w:szCs w:val="22"/>
          <w:lang w:val="en-IE" w:eastAsia="en-IE"/>
        </w:rPr>
      </w:pPr>
      <w:ins w:id="164" w:author="Ericsson user 4" w:date="2022-11-21T15:24:00Z">
        <w:r>
          <w:t>6.B</w:t>
        </w:r>
        <w:r w:rsidRPr="003A42AE">
          <w:rPr>
            <w:rFonts w:ascii="Calibri" w:hAnsi="Calibri"/>
            <w:sz w:val="22"/>
            <w:szCs w:val="22"/>
            <w:lang w:val="en-IE" w:eastAsia="en-IE"/>
          </w:rPr>
          <w:tab/>
        </w:r>
        <w:r>
          <w:t xml:space="preserve"> Solution &lt;&lt;B&gt;&gt;</w:t>
        </w:r>
        <w:r>
          <w:tab/>
        </w:r>
        <w:r>
          <w:fldChar w:fldCharType="begin"/>
        </w:r>
        <w:r>
          <w:instrText xml:space="preserve"> PAGEREF _Toc119936732 \h </w:instrText>
        </w:r>
      </w:ins>
      <w:r>
        <w:fldChar w:fldCharType="separate"/>
      </w:r>
      <w:ins w:id="165" w:author="Ericsson user 4" w:date="2022-11-21T15:24:00Z">
        <w:r>
          <w:t>15</w:t>
        </w:r>
        <w:r>
          <w:fldChar w:fldCharType="end"/>
        </w:r>
      </w:ins>
    </w:p>
    <w:p w14:paraId="1AD90871" w14:textId="26B992FA" w:rsidR="00B02297" w:rsidRPr="003A42AE" w:rsidRDefault="00B02297">
      <w:pPr>
        <w:pStyle w:val="TOC3"/>
        <w:rPr>
          <w:ins w:id="166" w:author="Ericsson user 4" w:date="2022-11-21T15:24:00Z"/>
          <w:rFonts w:ascii="Calibri" w:hAnsi="Calibri"/>
          <w:sz w:val="22"/>
          <w:szCs w:val="22"/>
          <w:lang w:val="en-IE" w:eastAsia="en-IE"/>
        </w:rPr>
      </w:pPr>
      <w:ins w:id="167" w:author="Ericsson user 4" w:date="2022-11-21T15:24:00Z">
        <w:r>
          <w:t>6.B.1</w:t>
        </w:r>
        <w:r w:rsidRPr="003A42AE">
          <w:rPr>
            <w:rFonts w:ascii="Calibri" w:hAnsi="Calibri"/>
            <w:sz w:val="22"/>
            <w:szCs w:val="22"/>
            <w:lang w:val="en-IE" w:eastAsia="en-IE"/>
          </w:rPr>
          <w:tab/>
        </w:r>
        <w:r>
          <w:t>Description</w:t>
        </w:r>
        <w:r>
          <w:tab/>
        </w:r>
        <w:r>
          <w:fldChar w:fldCharType="begin"/>
        </w:r>
        <w:r>
          <w:instrText xml:space="preserve"> PAGEREF _Toc119936733 \h </w:instrText>
        </w:r>
      </w:ins>
      <w:r>
        <w:fldChar w:fldCharType="separate"/>
      </w:r>
      <w:ins w:id="168" w:author="Ericsson user 4" w:date="2022-11-21T15:24:00Z">
        <w:r>
          <w:t>15</w:t>
        </w:r>
        <w:r>
          <w:fldChar w:fldCharType="end"/>
        </w:r>
      </w:ins>
    </w:p>
    <w:p w14:paraId="1325916C" w14:textId="434256B0" w:rsidR="00B02297" w:rsidRPr="003A42AE" w:rsidRDefault="00B02297">
      <w:pPr>
        <w:pStyle w:val="TOC3"/>
        <w:rPr>
          <w:ins w:id="169" w:author="Ericsson user 4" w:date="2022-11-21T15:24:00Z"/>
          <w:rFonts w:ascii="Calibri" w:hAnsi="Calibri"/>
          <w:sz w:val="22"/>
          <w:szCs w:val="22"/>
          <w:lang w:val="en-IE" w:eastAsia="en-IE"/>
        </w:rPr>
      </w:pPr>
      <w:ins w:id="170" w:author="Ericsson user 4" w:date="2022-11-21T15:24:00Z">
        <w:r>
          <w:t>6.B.2</w:t>
        </w:r>
        <w:r w:rsidRPr="003A42AE">
          <w:rPr>
            <w:rFonts w:ascii="Calibri" w:hAnsi="Calibri"/>
            <w:sz w:val="22"/>
            <w:szCs w:val="22"/>
            <w:lang w:val="en-IE" w:eastAsia="en-IE"/>
          </w:rPr>
          <w:tab/>
        </w:r>
        <w:r>
          <w:t>Details</w:t>
        </w:r>
        <w:r>
          <w:tab/>
        </w:r>
        <w:r>
          <w:fldChar w:fldCharType="begin"/>
        </w:r>
        <w:r>
          <w:instrText xml:space="preserve"> PAGEREF _Toc119936734 \h </w:instrText>
        </w:r>
      </w:ins>
      <w:r>
        <w:fldChar w:fldCharType="separate"/>
      </w:r>
      <w:ins w:id="171" w:author="Ericsson user 4" w:date="2022-11-21T15:24:00Z">
        <w:r>
          <w:t>15</w:t>
        </w:r>
        <w:r>
          <w:fldChar w:fldCharType="end"/>
        </w:r>
      </w:ins>
    </w:p>
    <w:p w14:paraId="2348A2D2" w14:textId="4C6B5CB3" w:rsidR="00B02297" w:rsidRPr="003A42AE" w:rsidRDefault="00B02297">
      <w:pPr>
        <w:pStyle w:val="TOC3"/>
        <w:rPr>
          <w:ins w:id="172" w:author="Ericsson user 4" w:date="2022-11-21T15:24:00Z"/>
          <w:rFonts w:ascii="Calibri" w:hAnsi="Calibri"/>
          <w:sz w:val="22"/>
          <w:szCs w:val="22"/>
          <w:lang w:val="en-IE" w:eastAsia="en-IE"/>
        </w:rPr>
      </w:pPr>
      <w:ins w:id="173" w:author="Ericsson user 4" w:date="2022-11-21T15:24:00Z">
        <w:r>
          <w:t>6.B.3</w:t>
        </w:r>
        <w:r w:rsidRPr="003A42AE">
          <w:rPr>
            <w:rFonts w:ascii="Calibri" w:hAnsi="Calibri"/>
            <w:sz w:val="22"/>
            <w:szCs w:val="22"/>
            <w:lang w:val="en-IE" w:eastAsia="en-IE"/>
          </w:rPr>
          <w:tab/>
        </w:r>
        <w:r>
          <w:t>Evaluation</w:t>
        </w:r>
        <w:r>
          <w:tab/>
        </w:r>
        <w:r>
          <w:fldChar w:fldCharType="begin"/>
        </w:r>
        <w:r>
          <w:instrText xml:space="preserve"> PAGEREF _Toc119936735 \h </w:instrText>
        </w:r>
      </w:ins>
      <w:r>
        <w:fldChar w:fldCharType="separate"/>
      </w:r>
      <w:ins w:id="174" w:author="Ericsson user 4" w:date="2022-11-21T15:24:00Z">
        <w:r>
          <w:t>15</w:t>
        </w:r>
        <w:r>
          <w:fldChar w:fldCharType="end"/>
        </w:r>
      </w:ins>
    </w:p>
    <w:p w14:paraId="349B09D0" w14:textId="07791C09" w:rsidR="00B02297" w:rsidRPr="003A42AE" w:rsidRDefault="00B02297">
      <w:pPr>
        <w:pStyle w:val="TOC1"/>
        <w:rPr>
          <w:ins w:id="175" w:author="Ericsson user 4" w:date="2022-11-21T15:24:00Z"/>
          <w:rFonts w:ascii="Calibri" w:hAnsi="Calibri"/>
          <w:szCs w:val="22"/>
          <w:lang w:val="en-IE" w:eastAsia="en-IE"/>
        </w:rPr>
      </w:pPr>
      <w:ins w:id="176" w:author="Ericsson user 4" w:date="2022-11-21T15:24:00Z">
        <w:r>
          <w:lastRenderedPageBreak/>
          <w:t xml:space="preserve">7 </w:t>
        </w:r>
        <w:r w:rsidRPr="003A42AE">
          <w:rPr>
            <w:rFonts w:ascii="Calibri" w:hAnsi="Calibri"/>
            <w:szCs w:val="22"/>
            <w:lang w:val="en-IE" w:eastAsia="en-IE"/>
          </w:rPr>
          <w:tab/>
        </w:r>
        <w:r>
          <w:t>Conclusion and Recommendation</w:t>
        </w:r>
        <w:r>
          <w:tab/>
        </w:r>
        <w:r>
          <w:fldChar w:fldCharType="begin"/>
        </w:r>
        <w:r>
          <w:instrText xml:space="preserve"> PAGEREF _Toc119936736 \h </w:instrText>
        </w:r>
      </w:ins>
      <w:r>
        <w:fldChar w:fldCharType="separate"/>
      </w:r>
      <w:ins w:id="177" w:author="Ericsson user 4" w:date="2022-11-21T15:24:00Z">
        <w:r>
          <w:t>15</w:t>
        </w:r>
        <w:r>
          <w:fldChar w:fldCharType="end"/>
        </w:r>
      </w:ins>
    </w:p>
    <w:p w14:paraId="3AD43AE4" w14:textId="0A0A1F03" w:rsidR="00B02297" w:rsidRPr="003A42AE" w:rsidRDefault="00B02297">
      <w:pPr>
        <w:pStyle w:val="TOC9"/>
        <w:rPr>
          <w:ins w:id="178" w:author="Ericsson user 4" w:date="2022-11-21T15:24:00Z"/>
          <w:rFonts w:ascii="Calibri" w:hAnsi="Calibri"/>
          <w:b w:val="0"/>
          <w:szCs w:val="22"/>
          <w:lang w:val="en-IE" w:eastAsia="en-IE"/>
        </w:rPr>
      </w:pPr>
      <w:ins w:id="179" w:author="Ericsson user 4" w:date="2022-11-21T15:24:00Z">
        <w:r>
          <w:t>Annex A</w:t>
        </w:r>
        <w:r>
          <w:tab/>
        </w:r>
        <w:r>
          <w:fldChar w:fldCharType="begin"/>
        </w:r>
        <w:r>
          <w:instrText xml:space="preserve"> PAGEREF _Toc119936737 \h </w:instrText>
        </w:r>
      </w:ins>
      <w:r>
        <w:fldChar w:fldCharType="separate"/>
      </w:r>
      <w:ins w:id="180" w:author="Ericsson user 4" w:date="2022-11-21T15:24:00Z">
        <w:r>
          <w:t>15</w:t>
        </w:r>
        <w:r>
          <w:fldChar w:fldCharType="end"/>
        </w:r>
      </w:ins>
    </w:p>
    <w:p w14:paraId="7AE41DDB" w14:textId="5D8A2D8A" w:rsidR="00B02297" w:rsidRPr="003A42AE" w:rsidRDefault="00B02297">
      <w:pPr>
        <w:pStyle w:val="TOC1"/>
        <w:rPr>
          <w:ins w:id="181" w:author="Ericsson user 4" w:date="2022-11-21T15:24:00Z"/>
          <w:rFonts w:ascii="Calibri" w:hAnsi="Calibri"/>
          <w:szCs w:val="22"/>
          <w:lang w:val="en-IE" w:eastAsia="en-IE"/>
        </w:rPr>
      </w:pPr>
      <w:ins w:id="182" w:author="Ericsson user 4" w:date="2022-11-21T15:24:00Z">
        <w:r>
          <w:rPr>
            <w:lang w:eastAsia="zh-CN"/>
          </w:rPr>
          <w:t xml:space="preserve">A.1 </w:t>
        </w:r>
        <w:r w:rsidRPr="003A42AE">
          <w:rPr>
            <w:rFonts w:ascii="Calibri" w:hAnsi="Calibri"/>
            <w:szCs w:val="22"/>
            <w:lang w:val="en-IE" w:eastAsia="en-IE"/>
          </w:rPr>
          <w:tab/>
        </w:r>
        <w:r>
          <w:rPr>
            <w:lang w:eastAsia="zh-CN"/>
          </w:rPr>
          <w:t>Key issues of intent driven management for network slice life cycle management</w:t>
        </w:r>
        <w:r>
          <w:tab/>
        </w:r>
        <w:r>
          <w:fldChar w:fldCharType="begin"/>
        </w:r>
        <w:r>
          <w:instrText xml:space="preserve"> PAGEREF _Toc119936738 \h </w:instrText>
        </w:r>
      </w:ins>
      <w:r>
        <w:fldChar w:fldCharType="separate"/>
      </w:r>
      <w:ins w:id="183" w:author="Ericsson user 4" w:date="2022-11-21T15:24:00Z">
        <w:r>
          <w:t>15</w:t>
        </w:r>
        <w:r>
          <w:fldChar w:fldCharType="end"/>
        </w:r>
      </w:ins>
    </w:p>
    <w:p w14:paraId="1C5A6361" w14:textId="5C459468" w:rsidR="00B02297" w:rsidRPr="003A42AE" w:rsidRDefault="00B02297">
      <w:pPr>
        <w:pStyle w:val="TOC1"/>
        <w:rPr>
          <w:ins w:id="184" w:author="Ericsson user 4" w:date="2022-11-21T15:24:00Z"/>
          <w:rFonts w:ascii="Calibri" w:hAnsi="Calibri"/>
          <w:szCs w:val="22"/>
          <w:lang w:val="en-IE" w:eastAsia="en-IE"/>
        </w:rPr>
      </w:pPr>
      <w:ins w:id="185" w:author="Ericsson user 4" w:date="2022-11-21T15:24:00Z">
        <w:r>
          <w:rPr>
            <w:lang w:eastAsia="zh-CN"/>
          </w:rPr>
          <w:t xml:space="preserve">A.2 </w:t>
        </w:r>
        <w:r w:rsidRPr="003A42AE">
          <w:rPr>
            <w:rFonts w:ascii="Calibri" w:hAnsi="Calibri"/>
            <w:szCs w:val="22"/>
            <w:lang w:val="en-IE" w:eastAsia="en-IE"/>
          </w:rPr>
          <w:tab/>
        </w:r>
        <w:r>
          <w:rPr>
            <w:lang w:eastAsia="zh-CN"/>
          </w:rPr>
          <w:t>Key issues of network slice service assurance</w:t>
        </w:r>
        <w:r>
          <w:tab/>
        </w:r>
        <w:r>
          <w:fldChar w:fldCharType="begin"/>
        </w:r>
        <w:r>
          <w:instrText xml:space="preserve"> PAGEREF _Toc119936739 \h </w:instrText>
        </w:r>
      </w:ins>
      <w:r>
        <w:fldChar w:fldCharType="separate"/>
      </w:r>
      <w:ins w:id="186" w:author="Ericsson user 4" w:date="2022-11-21T15:24:00Z">
        <w:r>
          <w:t>15</w:t>
        </w:r>
        <w:r>
          <w:fldChar w:fldCharType="end"/>
        </w:r>
      </w:ins>
    </w:p>
    <w:p w14:paraId="52A34DCA" w14:textId="0917A1B1" w:rsidR="00B02297" w:rsidRPr="003A42AE" w:rsidRDefault="00B02297">
      <w:pPr>
        <w:pStyle w:val="TOC8"/>
        <w:rPr>
          <w:ins w:id="187" w:author="Ericsson user 4" w:date="2022-11-21T15:24:00Z"/>
          <w:rFonts w:ascii="Calibri" w:hAnsi="Calibri"/>
          <w:b w:val="0"/>
          <w:szCs w:val="22"/>
          <w:lang w:val="en-IE" w:eastAsia="en-IE"/>
        </w:rPr>
      </w:pPr>
      <w:ins w:id="188" w:author="Ericsson user 4" w:date="2022-11-21T15:24:00Z">
        <w:r>
          <w:t>Annex &lt;X&gt; (informative): Change history</w:t>
        </w:r>
        <w:r>
          <w:tab/>
        </w:r>
        <w:r>
          <w:fldChar w:fldCharType="begin"/>
        </w:r>
        <w:r>
          <w:instrText xml:space="preserve"> PAGEREF _Toc119936740 \h </w:instrText>
        </w:r>
      </w:ins>
      <w:r>
        <w:fldChar w:fldCharType="separate"/>
      </w:r>
      <w:ins w:id="189" w:author="Ericsson user 4" w:date="2022-11-21T15:24:00Z">
        <w:r>
          <w:t>16</w:t>
        </w:r>
        <w:r>
          <w:fldChar w:fldCharType="end"/>
        </w:r>
      </w:ins>
    </w:p>
    <w:p w14:paraId="051C4628" w14:textId="5DEC1825" w:rsidR="003501E3" w:rsidRPr="00A35740" w:rsidDel="00B02297" w:rsidRDefault="003501E3">
      <w:pPr>
        <w:pStyle w:val="TOC1"/>
        <w:rPr>
          <w:del w:id="190" w:author="Ericsson user 4" w:date="2022-11-21T15:24:00Z"/>
          <w:rFonts w:ascii="Calibri" w:hAnsi="Calibri"/>
          <w:szCs w:val="22"/>
          <w:lang w:val="en-US"/>
        </w:rPr>
      </w:pPr>
      <w:del w:id="191" w:author="Ericsson user 4" w:date="2022-11-21T15:24:00Z">
        <w:r w:rsidDel="00B02297">
          <w:delText>Foreword</w:delText>
        </w:r>
        <w:r w:rsidDel="00B02297">
          <w:tab/>
          <w:delText>5</w:delText>
        </w:r>
      </w:del>
    </w:p>
    <w:p w14:paraId="28BC12F9" w14:textId="0E6A78E8" w:rsidR="003501E3" w:rsidRPr="00A35740" w:rsidDel="00B02297" w:rsidRDefault="003501E3">
      <w:pPr>
        <w:pStyle w:val="TOC1"/>
        <w:rPr>
          <w:del w:id="192" w:author="Ericsson user 4" w:date="2022-11-21T15:24:00Z"/>
          <w:rFonts w:ascii="Calibri" w:hAnsi="Calibri"/>
          <w:szCs w:val="22"/>
          <w:lang w:val="en-US"/>
        </w:rPr>
      </w:pPr>
      <w:del w:id="193" w:author="Ericsson user 4" w:date="2022-11-21T15:24:00Z">
        <w:r w:rsidDel="00B02297">
          <w:delText>Introduction</w:delText>
        </w:r>
        <w:r w:rsidDel="00B02297">
          <w:tab/>
          <w:delText>6</w:delText>
        </w:r>
      </w:del>
    </w:p>
    <w:p w14:paraId="523094E6" w14:textId="1D610D67" w:rsidR="003501E3" w:rsidRPr="00A35740" w:rsidDel="00B02297" w:rsidRDefault="003501E3">
      <w:pPr>
        <w:pStyle w:val="TOC1"/>
        <w:rPr>
          <w:del w:id="194" w:author="Ericsson user 4" w:date="2022-11-21T15:24:00Z"/>
          <w:rFonts w:ascii="Calibri" w:hAnsi="Calibri"/>
          <w:szCs w:val="22"/>
          <w:lang w:val="en-US"/>
        </w:rPr>
      </w:pPr>
      <w:del w:id="195" w:author="Ericsson user 4" w:date="2022-11-21T15:24:00Z">
        <w:r w:rsidDel="00B02297">
          <w:delText>1</w:delText>
        </w:r>
        <w:r w:rsidRPr="00A35740" w:rsidDel="00B02297">
          <w:rPr>
            <w:rFonts w:ascii="Calibri" w:hAnsi="Calibri"/>
            <w:szCs w:val="22"/>
            <w:lang w:val="en-US"/>
          </w:rPr>
          <w:tab/>
        </w:r>
        <w:r w:rsidDel="00B02297">
          <w:delText>Scope</w:delText>
        </w:r>
        <w:r w:rsidDel="00B02297">
          <w:tab/>
          <w:delText>7</w:delText>
        </w:r>
      </w:del>
    </w:p>
    <w:p w14:paraId="2CCD2F78" w14:textId="36D49410" w:rsidR="003501E3" w:rsidRPr="00A35740" w:rsidDel="00B02297" w:rsidRDefault="003501E3">
      <w:pPr>
        <w:pStyle w:val="TOC1"/>
        <w:rPr>
          <w:del w:id="196" w:author="Ericsson user 4" w:date="2022-11-21T15:24:00Z"/>
          <w:rFonts w:ascii="Calibri" w:hAnsi="Calibri"/>
          <w:szCs w:val="22"/>
          <w:lang w:val="en-US"/>
        </w:rPr>
      </w:pPr>
      <w:del w:id="197" w:author="Ericsson user 4" w:date="2022-11-21T15:24:00Z">
        <w:r w:rsidDel="00B02297">
          <w:delText>2</w:delText>
        </w:r>
        <w:r w:rsidRPr="00A35740" w:rsidDel="00B02297">
          <w:rPr>
            <w:rFonts w:ascii="Calibri" w:hAnsi="Calibri"/>
            <w:szCs w:val="22"/>
            <w:lang w:val="en-US"/>
          </w:rPr>
          <w:tab/>
        </w:r>
        <w:r w:rsidDel="00B02297">
          <w:delText>References</w:delText>
        </w:r>
        <w:r w:rsidDel="00B02297">
          <w:tab/>
          <w:delText>7</w:delText>
        </w:r>
      </w:del>
    </w:p>
    <w:p w14:paraId="56A2E85B" w14:textId="7975A544" w:rsidR="003501E3" w:rsidRPr="00A35740" w:rsidDel="00B02297" w:rsidRDefault="003501E3">
      <w:pPr>
        <w:pStyle w:val="TOC1"/>
        <w:rPr>
          <w:del w:id="198" w:author="Ericsson user 4" w:date="2022-11-21T15:24:00Z"/>
          <w:rFonts w:ascii="Calibri" w:hAnsi="Calibri"/>
          <w:szCs w:val="22"/>
          <w:lang w:val="en-US"/>
        </w:rPr>
      </w:pPr>
      <w:del w:id="199" w:author="Ericsson user 4" w:date="2022-11-21T15:24:00Z">
        <w:r w:rsidDel="00B02297">
          <w:delText>3</w:delText>
        </w:r>
        <w:r w:rsidRPr="00A35740" w:rsidDel="00B02297">
          <w:rPr>
            <w:rFonts w:ascii="Calibri" w:hAnsi="Calibri"/>
            <w:szCs w:val="22"/>
            <w:lang w:val="en-US"/>
          </w:rPr>
          <w:tab/>
        </w:r>
        <w:r w:rsidDel="00B02297">
          <w:delText>Definitions of terms, symbols and abbreviations</w:delText>
        </w:r>
        <w:r w:rsidDel="00B02297">
          <w:tab/>
          <w:delText>7</w:delText>
        </w:r>
      </w:del>
    </w:p>
    <w:p w14:paraId="42B8DC20" w14:textId="580DDEA1" w:rsidR="003501E3" w:rsidRPr="00A35740" w:rsidDel="00B02297" w:rsidRDefault="003501E3">
      <w:pPr>
        <w:pStyle w:val="TOC2"/>
        <w:rPr>
          <w:del w:id="200" w:author="Ericsson user 4" w:date="2022-11-21T15:24:00Z"/>
          <w:rFonts w:ascii="Calibri" w:hAnsi="Calibri"/>
          <w:sz w:val="22"/>
          <w:szCs w:val="22"/>
          <w:lang w:val="en-US"/>
        </w:rPr>
      </w:pPr>
      <w:del w:id="201" w:author="Ericsson user 4" w:date="2022-11-21T15:24:00Z">
        <w:r w:rsidDel="00B02297">
          <w:delText>3.1</w:delText>
        </w:r>
        <w:r w:rsidRPr="00A35740" w:rsidDel="00B02297">
          <w:rPr>
            <w:rFonts w:ascii="Calibri" w:hAnsi="Calibri"/>
            <w:sz w:val="22"/>
            <w:szCs w:val="22"/>
            <w:lang w:val="en-US"/>
          </w:rPr>
          <w:tab/>
        </w:r>
        <w:r w:rsidDel="00B02297">
          <w:delText>Terms</w:delText>
        </w:r>
        <w:r w:rsidDel="00B02297">
          <w:tab/>
          <w:delText>7</w:delText>
        </w:r>
      </w:del>
    </w:p>
    <w:p w14:paraId="48E19523" w14:textId="36556983" w:rsidR="003501E3" w:rsidRPr="00A35740" w:rsidDel="00B02297" w:rsidRDefault="003501E3">
      <w:pPr>
        <w:pStyle w:val="TOC2"/>
        <w:rPr>
          <w:del w:id="202" w:author="Ericsson user 4" w:date="2022-11-21T15:24:00Z"/>
          <w:rFonts w:ascii="Calibri" w:hAnsi="Calibri"/>
          <w:sz w:val="22"/>
          <w:szCs w:val="22"/>
          <w:lang w:val="en-US"/>
        </w:rPr>
      </w:pPr>
      <w:del w:id="203" w:author="Ericsson user 4" w:date="2022-11-21T15:24:00Z">
        <w:r w:rsidDel="00B02297">
          <w:delText>3.2</w:delText>
        </w:r>
        <w:r w:rsidRPr="00A35740" w:rsidDel="00B02297">
          <w:rPr>
            <w:rFonts w:ascii="Calibri" w:hAnsi="Calibri"/>
            <w:sz w:val="22"/>
            <w:szCs w:val="22"/>
            <w:lang w:val="en-US"/>
          </w:rPr>
          <w:tab/>
        </w:r>
        <w:r w:rsidDel="00B02297">
          <w:delText>Symbols</w:delText>
        </w:r>
        <w:r w:rsidDel="00B02297">
          <w:tab/>
          <w:delText>7</w:delText>
        </w:r>
      </w:del>
    </w:p>
    <w:p w14:paraId="11232D92" w14:textId="573F4D35" w:rsidR="003501E3" w:rsidRPr="00A35740" w:rsidDel="00B02297" w:rsidRDefault="003501E3">
      <w:pPr>
        <w:pStyle w:val="TOC2"/>
        <w:rPr>
          <w:del w:id="204" w:author="Ericsson user 4" w:date="2022-11-21T15:24:00Z"/>
          <w:rFonts w:ascii="Calibri" w:hAnsi="Calibri"/>
          <w:sz w:val="22"/>
          <w:szCs w:val="22"/>
          <w:lang w:val="en-US"/>
        </w:rPr>
      </w:pPr>
      <w:del w:id="205" w:author="Ericsson user 4" w:date="2022-11-21T15:24:00Z">
        <w:r w:rsidDel="00B02297">
          <w:delText>3.3</w:delText>
        </w:r>
        <w:r w:rsidRPr="00A35740" w:rsidDel="00B02297">
          <w:rPr>
            <w:rFonts w:ascii="Calibri" w:hAnsi="Calibri"/>
            <w:sz w:val="22"/>
            <w:szCs w:val="22"/>
            <w:lang w:val="en-US"/>
          </w:rPr>
          <w:tab/>
        </w:r>
        <w:r w:rsidDel="00B02297">
          <w:delText>Abbreviations</w:delText>
        </w:r>
        <w:r w:rsidDel="00B02297">
          <w:tab/>
          <w:delText>7</w:delText>
        </w:r>
      </w:del>
    </w:p>
    <w:p w14:paraId="0D97E2F4" w14:textId="433A650B" w:rsidR="003501E3" w:rsidRPr="00A35740" w:rsidDel="00B02297" w:rsidRDefault="003501E3">
      <w:pPr>
        <w:pStyle w:val="TOC1"/>
        <w:rPr>
          <w:del w:id="206" w:author="Ericsson user 4" w:date="2022-11-21T15:24:00Z"/>
          <w:rFonts w:ascii="Calibri" w:hAnsi="Calibri"/>
          <w:szCs w:val="22"/>
          <w:lang w:val="en-US"/>
        </w:rPr>
      </w:pPr>
      <w:del w:id="207" w:author="Ericsson user 4" w:date="2022-11-21T15:24:00Z">
        <w:r w:rsidDel="00B02297">
          <w:delText>4</w:delText>
        </w:r>
        <w:r w:rsidRPr="00A35740" w:rsidDel="00B02297">
          <w:rPr>
            <w:rFonts w:ascii="Calibri" w:hAnsi="Calibri"/>
            <w:szCs w:val="22"/>
            <w:lang w:val="en-US"/>
          </w:rPr>
          <w:tab/>
        </w:r>
        <w:r w:rsidDel="00B02297">
          <w:delText>Concepts and Overview</w:delText>
        </w:r>
        <w:r w:rsidDel="00B02297">
          <w:tab/>
          <w:delText>8</w:delText>
        </w:r>
      </w:del>
    </w:p>
    <w:p w14:paraId="16EA64DD" w14:textId="50B9FD15" w:rsidR="003501E3" w:rsidRPr="00A35740" w:rsidDel="00B02297" w:rsidRDefault="003501E3">
      <w:pPr>
        <w:pStyle w:val="TOC3"/>
        <w:rPr>
          <w:del w:id="208" w:author="Ericsson user 4" w:date="2022-11-21T15:24:00Z"/>
          <w:rFonts w:ascii="Calibri" w:hAnsi="Calibri"/>
          <w:sz w:val="22"/>
          <w:szCs w:val="22"/>
          <w:lang w:val="en-US"/>
        </w:rPr>
      </w:pPr>
      <w:del w:id="209" w:author="Ericsson user 4" w:date="2022-11-21T15:24:00Z">
        <w:r w:rsidDel="00B02297">
          <w:delText xml:space="preserve">4.1 </w:delText>
        </w:r>
        <w:r w:rsidRPr="00A35740" w:rsidDel="00B02297">
          <w:rPr>
            <w:rFonts w:ascii="Calibri" w:hAnsi="Calibri"/>
            <w:sz w:val="22"/>
            <w:szCs w:val="22"/>
            <w:lang w:val="en-US"/>
          </w:rPr>
          <w:tab/>
        </w:r>
        <w:r w:rsidDel="00B02297">
          <w:delText>General</w:delText>
        </w:r>
        <w:r w:rsidDel="00B02297">
          <w:tab/>
          <w:delText>8</w:delText>
        </w:r>
      </w:del>
    </w:p>
    <w:p w14:paraId="392C2AEF" w14:textId="571A214A" w:rsidR="003501E3" w:rsidRPr="00A35740" w:rsidDel="00B02297" w:rsidRDefault="003501E3">
      <w:pPr>
        <w:pStyle w:val="TOC3"/>
        <w:rPr>
          <w:del w:id="210" w:author="Ericsson user 4" w:date="2022-11-21T15:24:00Z"/>
          <w:rFonts w:ascii="Calibri" w:hAnsi="Calibri"/>
          <w:sz w:val="22"/>
          <w:szCs w:val="22"/>
          <w:lang w:val="en-US"/>
        </w:rPr>
      </w:pPr>
      <w:del w:id="211" w:author="Ericsson user 4" w:date="2022-11-21T15:24:00Z">
        <w:r w:rsidDel="00B02297">
          <w:delText xml:space="preserve">4.2 </w:delText>
        </w:r>
        <w:r w:rsidRPr="00A35740" w:rsidDel="00B02297">
          <w:rPr>
            <w:rFonts w:ascii="Calibri" w:hAnsi="Calibri"/>
            <w:sz w:val="22"/>
            <w:szCs w:val="22"/>
            <w:lang w:val="en-US"/>
          </w:rPr>
          <w:tab/>
        </w:r>
        <w:r w:rsidDel="00B02297">
          <w:delText>Classification of use cases in TS 28.531</w:delText>
        </w:r>
        <w:r w:rsidDel="00B02297">
          <w:tab/>
          <w:delText>8</w:delText>
        </w:r>
      </w:del>
    </w:p>
    <w:p w14:paraId="6E77D296" w14:textId="10694B40" w:rsidR="003501E3" w:rsidRPr="00A35740" w:rsidDel="00B02297" w:rsidRDefault="003501E3">
      <w:pPr>
        <w:pStyle w:val="TOC3"/>
        <w:rPr>
          <w:del w:id="212" w:author="Ericsson user 4" w:date="2022-11-21T15:24:00Z"/>
          <w:rFonts w:ascii="Calibri" w:hAnsi="Calibri"/>
          <w:sz w:val="22"/>
          <w:szCs w:val="22"/>
          <w:lang w:val="en-US"/>
        </w:rPr>
      </w:pPr>
      <w:del w:id="213" w:author="Ericsson user 4" w:date="2022-11-21T15:24:00Z">
        <w:r w:rsidDel="00B02297">
          <w:delText xml:space="preserve">4.3 </w:delText>
        </w:r>
        <w:r w:rsidRPr="00A35740" w:rsidDel="00B02297">
          <w:rPr>
            <w:rFonts w:ascii="Calibri" w:hAnsi="Calibri"/>
            <w:sz w:val="22"/>
            <w:szCs w:val="22"/>
            <w:lang w:val="en-US"/>
          </w:rPr>
          <w:tab/>
        </w:r>
        <w:r w:rsidDel="00B02297">
          <w:delText>Background information of Intent-driven management and intent driven management MnS</w:delText>
        </w:r>
        <w:r w:rsidDel="00B02297">
          <w:tab/>
          <w:delText>9</w:delText>
        </w:r>
      </w:del>
    </w:p>
    <w:p w14:paraId="05D6B470" w14:textId="31B9BA50" w:rsidR="003501E3" w:rsidRPr="00A35740" w:rsidDel="00B02297" w:rsidRDefault="003501E3">
      <w:pPr>
        <w:pStyle w:val="TOC1"/>
        <w:rPr>
          <w:del w:id="214" w:author="Ericsson user 4" w:date="2022-11-21T15:24:00Z"/>
          <w:rFonts w:ascii="Calibri" w:hAnsi="Calibri"/>
          <w:szCs w:val="22"/>
          <w:lang w:val="en-US"/>
        </w:rPr>
      </w:pPr>
      <w:del w:id="215" w:author="Ericsson user 4" w:date="2022-11-21T15:24:00Z">
        <w:r w:rsidDel="00B02297">
          <w:delText>5</w:delText>
        </w:r>
        <w:r w:rsidRPr="00A35740" w:rsidDel="00B02297">
          <w:rPr>
            <w:rFonts w:ascii="Calibri" w:hAnsi="Calibri"/>
            <w:szCs w:val="22"/>
            <w:lang w:val="en-US"/>
          </w:rPr>
          <w:tab/>
        </w:r>
        <w:r w:rsidDel="00B02297">
          <w:delText>Use cases and potential requirements</w:delText>
        </w:r>
        <w:r w:rsidDel="00B02297">
          <w:tab/>
          <w:delText>10</w:delText>
        </w:r>
      </w:del>
    </w:p>
    <w:p w14:paraId="18D4EE8D" w14:textId="2BC06253" w:rsidR="003501E3" w:rsidRPr="00A35740" w:rsidDel="00B02297" w:rsidRDefault="003501E3">
      <w:pPr>
        <w:pStyle w:val="TOC2"/>
        <w:rPr>
          <w:del w:id="216" w:author="Ericsson user 4" w:date="2022-11-21T15:24:00Z"/>
          <w:rFonts w:ascii="Calibri" w:hAnsi="Calibri"/>
          <w:sz w:val="22"/>
          <w:szCs w:val="22"/>
          <w:lang w:val="en-US"/>
        </w:rPr>
      </w:pPr>
      <w:del w:id="217" w:author="Ericsson user 4" w:date="2022-11-21T15:24:00Z">
        <w:r w:rsidDel="00B02297">
          <w:rPr>
            <w:lang w:eastAsia="zh-CN"/>
          </w:rPr>
          <w:delText>5.1</w:delText>
        </w:r>
        <w:r w:rsidRPr="00A35740" w:rsidDel="00B02297">
          <w:rPr>
            <w:rFonts w:ascii="Calibri" w:hAnsi="Calibri"/>
            <w:sz w:val="22"/>
            <w:szCs w:val="22"/>
            <w:lang w:val="en-US"/>
          </w:rPr>
          <w:tab/>
        </w:r>
        <w:r w:rsidDel="00B02297">
          <w:rPr>
            <w:lang w:eastAsia="zh-CN"/>
          </w:rPr>
          <w:delText>Intent driven management for Network slice life cycle management</w:delText>
        </w:r>
        <w:r w:rsidDel="00B02297">
          <w:tab/>
          <w:delText>10</w:delText>
        </w:r>
      </w:del>
    </w:p>
    <w:p w14:paraId="3BD0641A" w14:textId="47DDFCC8" w:rsidR="003501E3" w:rsidRPr="00A35740" w:rsidDel="00B02297" w:rsidRDefault="003501E3">
      <w:pPr>
        <w:pStyle w:val="TOC3"/>
        <w:rPr>
          <w:del w:id="218" w:author="Ericsson user 4" w:date="2022-11-21T15:24:00Z"/>
          <w:rFonts w:ascii="Calibri" w:hAnsi="Calibri"/>
          <w:sz w:val="22"/>
          <w:szCs w:val="22"/>
          <w:lang w:val="en-US"/>
        </w:rPr>
      </w:pPr>
      <w:del w:id="219" w:author="Ericsson user 4" w:date="2022-11-21T15:24:00Z">
        <w:r w:rsidDel="00B02297">
          <w:rPr>
            <w:lang w:eastAsia="zh-CN"/>
          </w:rPr>
          <w:delText xml:space="preserve">5.1.1 </w:delText>
        </w:r>
        <w:r w:rsidRPr="00A35740" w:rsidDel="00B02297">
          <w:rPr>
            <w:rFonts w:ascii="Calibri" w:hAnsi="Calibri"/>
            <w:sz w:val="22"/>
            <w:szCs w:val="22"/>
            <w:lang w:val="en-US"/>
          </w:rPr>
          <w:tab/>
        </w:r>
        <w:r w:rsidDel="00B02297">
          <w:rPr>
            <w:lang w:eastAsia="zh-CN"/>
          </w:rPr>
          <w:delText>Use case of Intent driven management to deliver a network slice instance</w:delText>
        </w:r>
        <w:r w:rsidDel="00B02297">
          <w:tab/>
          <w:delText>10</w:delText>
        </w:r>
      </w:del>
    </w:p>
    <w:p w14:paraId="449CFADC" w14:textId="4C20688C" w:rsidR="003501E3" w:rsidRPr="00A35740" w:rsidDel="00B02297" w:rsidRDefault="003501E3">
      <w:pPr>
        <w:pStyle w:val="TOC4"/>
        <w:rPr>
          <w:del w:id="220" w:author="Ericsson user 4" w:date="2022-11-21T15:24:00Z"/>
          <w:rFonts w:ascii="Calibri" w:hAnsi="Calibri"/>
          <w:sz w:val="22"/>
          <w:szCs w:val="22"/>
          <w:lang w:val="en-US"/>
        </w:rPr>
      </w:pPr>
      <w:del w:id="221" w:author="Ericsson user 4" w:date="2022-11-21T15:24:00Z">
        <w:r w:rsidDel="00B02297">
          <w:delText>5.1.1.1</w:delText>
        </w:r>
        <w:r w:rsidRPr="00A35740" w:rsidDel="00B02297">
          <w:rPr>
            <w:rFonts w:ascii="Calibri" w:hAnsi="Calibri"/>
            <w:sz w:val="22"/>
            <w:szCs w:val="22"/>
            <w:lang w:val="en-US"/>
          </w:rPr>
          <w:tab/>
        </w:r>
        <w:r w:rsidDel="00B02297">
          <w:delText>Introduction</w:delText>
        </w:r>
        <w:r w:rsidDel="00B02297">
          <w:tab/>
          <w:delText>10</w:delText>
        </w:r>
      </w:del>
    </w:p>
    <w:p w14:paraId="5550935A" w14:textId="4BFF2403" w:rsidR="003501E3" w:rsidRPr="00A35740" w:rsidDel="00B02297" w:rsidRDefault="003501E3">
      <w:pPr>
        <w:pStyle w:val="TOC4"/>
        <w:rPr>
          <w:del w:id="222" w:author="Ericsson user 4" w:date="2022-11-21T15:24:00Z"/>
          <w:rFonts w:ascii="Calibri" w:hAnsi="Calibri"/>
          <w:sz w:val="22"/>
          <w:szCs w:val="22"/>
          <w:lang w:val="en-US"/>
        </w:rPr>
      </w:pPr>
      <w:del w:id="223" w:author="Ericsson user 4" w:date="2022-11-21T15:24:00Z">
        <w:r w:rsidDel="00B02297">
          <w:delText xml:space="preserve">5.1.1.2 </w:delText>
        </w:r>
        <w:r w:rsidRPr="00A35740" w:rsidDel="00B02297">
          <w:rPr>
            <w:rFonts w:ascii="Calibri" w:hAnsi="Calibri"/>
            <w:sz w:val="22"/>
            <w:szCs w:val="22"/>
            <w:lang w:val="en-US"/>
          </w:rPr>
          <w:tab/>
        </w:r>
        <w:r w:rsidDel="00B02297">
          <w:delText>Pre-condition</w:delText>
        </w:r>
        <w:r w:rsidDel="00B02297">
          <w:tab/>
          <w:delText>10</w:delText>
        </w:r>
      </w:del>
    </w:p>
    <w:p w14:paraId="0F31BDD6" w14:textId="004B351E" w:rsidR="003501E3" w:rsidRPr="00A35740" w:rsidDel="00B02297" w:rsidRDefault="003501E3">
      <w:pPr>
        <w:pStyle w:val="TOC4"/>
        <w:rPr>
          <w:del w:id="224" w:author="Ericsson user 4" w:date="2022-11-21T15:24:00Z"/>
          <w:rFonts w:ascii="Calibri" w:hAnsi="Calibri"/>
          <w:sz w:val="22"/>
          <w:szCs w:val="22"/>
          <w:lang w:val="en-US"/>
        </w:rPr>
      </w:pPr>
      <w:del w:id="225" w:author="Ericsson user 4" w:date="2022-11-21T15:24:00Z">
        <w:r w:rsidDel="00B02297">
          <w:delText>5.1.1.3</w:delText>
        </w:r>
        <w:r w:rsidRPr="00A35740" w:rsidDel="00B02297">
          <w:rPr>
            <w:rFonts w:ascii="Calibri" w:hAnsi="Calibri"/>
            <w:sz w:val="22"/>
            <w:szCs w:val="22"/>
            <w:lang w:val="en-US"/>
          </w:rPr>
          <w:tab/>
        </w:r>
        <w:r w:rsidDel="00B02297">
          <w:delText>Description</w:delText>
        </w:r>
        <w:r w:rsidDel="00B02297">
          <w:tab/>
          <w:delText>10</w:delText>
        </w:r>
      </w:del>
    </w:p>
    <w:p w14:paraId="024C81EE" w14:textId="116CF97B" w:rsidR="003501E3" w:rsidRPr="00A35740" w:rsidDel="00B02297" w:rsidRDefault="003501E3">
      <w:pPr>
        <w:pStyle w:val="TOC4"/>
        <w:rPr>
          <w:del w:id="226" w:author="Ericsson user 4" w:date="2022-11-21T15:24:00Z"/>
          <w:rFonts w:ascii="Calibri" w:hAnsi="Calibri"/>
          <w:sz w:val="22"/>
          <w:szCs w:val="22"/>
          <w:lang w:val="en-US"/>
        </w:rPr>
      </w:pPr>
      <w:del w:id="227" w:author="Ericsson user 4" w:date="2022-11-21T15:24:00Z">
        <w:r w:rsidDel="00B02297">
          <w:delText>5.1.1.4</w:delText>
        </w:r>
        <w:r w:rsidRPr="00A35740" w:rsidDel="00B02297">
          <w:rPr>
            <w:rFonts w:ascii="Calibri" w:hAnsi="Calibri"/>
            <w:sz w:val="22"/>
            <w:szCs w:val="22"/>
            <w:lang w:val="en-US"/>
          </w:rPr>
          <w:tab/>
        </w:r>
        <w:r w:rsidDel="00B02297">
          <w:delText>Post-condition</w:delText>
        </w:r>
        <w:r w:rsidDel="00B02297">
          <w:tab/>
          <w:delText>10</w:delText>
        </w:r>
      </w:del>
    </w:p>
    <w:p w14:paraId="4C212A01" w14:textId="26A184FD" w:rsidR="003501E3" w:rsidRPr="00A35740" w:rsidDel="00B02297" w:rsidRDefault="003501E3">
      <w:pPr>
        <w:pStyle w:val="TOC4"/>
        <w:rPr>
          <w:del w:id="228" w:author="Ericsson user 4" w:date="2022-11-21T15:24:00Z"/>
          <w:rFonts w:ascii="Calibri" w:hAnsi="Calibri"/>
          <w:sz w:val="22"/>
          <w:szCs w:val="22"/>
          <w:lang w:val="en-US"/>
        </w:rPr>
      </w:pPr>
      <w:del w:id="229" w:author="Ericsson user 4" w:date="2022-11-21T15:24:00Z">
        <w:r w:rsidDel="00B02297">
          <w:delText>5.1.1.5</w:delText>
        </w:r>
        <w:r w:rsidRPr="00A35740" w:rsidDel="00B02297">
          <w:rPr>
            <w:rFonts w:ascii="Calibri" w:hAnsi="Calibri"/>
            <w:sz w:val="22"/>
            <w:szCs w:val="22"/>
            <w:lang w:val="en-US"/>
          </w:rPr>
          <w:tab/>
        </w:r>
        <w:r w:rsidDel="00B02297">
          <w:delText>Requirements</w:delText>
        </w:r>
        <w:r w:rsidDel="00B02297">
          <w:tab/>
          <w:delText>10</w:delText>
        </w:r>
      </w:del>
    </w:p>
    <w:p w14:paraId="2F553817" w14:textId="6263C6D0" w:rsidR="003501E3" w:rsidRPr="00A35740" w:rsidDel="00B02297" w:rsidRDefault="003501E3">
      <w:pPr>
        <w:pStyle w:val="TOC3"/>
        <w:rPr>
          <w:del w:id="230" w:author="Ericsson user 4" w:date="2022-11-21T15:24:00Z"/>
          <w:rFonts w:ascii="Calibri" w:hAnsi="Calibri"/>
          <w:sz w:val="22"/>
          <w:szCs w:val="22"/>
          <w:lang w:val="en-US"/>
        </w:rPr>
      </w:pPr>
      <w:del w:id="231" w:author="Ericsson user 4" w:date="2022-11-21T15:24:00Z">
        <w:r w:rsidDel="00B02297">
          <w:rPr>
            <w:lang w:eastAsia="zh-CN"/>
          </w:rPr>
          <w:delText xml:space="preserve">5.1.2 </w:delText>
        </w:r>
        <w:r w:rsidRPr="00A35740" w:rsidDel="00B02297">
          <w:rPr>
            <w:rFonts w:ascii="Calibri" w:hAnsi="Calibri"/>
            <w:sz w:val="22"/>
            <w:szCs w:val="22"/>
            <w:lang w:val="en-US"/>
          </w:rPr>
          <w:tab/>
        </w:r>
        <w:r w:rsidDel="00B02297">
          <w:rPr>
            <w:lang w:eastAsia="zh-CN"/>
          </w:rPr>
          <w:delText>Use case of Intent driven management to deliver a network slice instance subnet</w:delText>
        </w:r>
        <w:r w:rsidDel="00B02297">
          <w:tab/>
          <w:delText>10</w:delText>
        </w:r>
      </w:del>
    </w:p>
    <w:p w14:paraId="73559F06" w14:textId="304D0FE1" w:rsidR="003501E3" w:rsidRPr="00A35740" w:rsidDel="00B02297" w:rsidRDefault="003501E3">
      <w:pPr>
        <w:pStyle w:val="TOC4"/>
        <w:rPr>
          <w:del w:id="232" w:author="Ericsson user 4" w:date="2022-11-21T15:24:00Z"/>
          <w:rFonts w:ascii="Calibri" w:hAnsi="Calibri"/>
          <w:sz w:val="22"/>
          <w:szCs w:val="22"/>
          <w:lang w:val="en-US"/>
        </w:rPr>
      </w:pPr>
      <w:del w:id="233" w:author="Ericsson user 4" w:date="2022-11-21T15:24:00Z">
        <w:r w:rsidDel="00B02297">
          <w:delText>5.1.2.1</w:delText>
        </w:r>
        <w:r w:rsidRPr="00A35740" w:rsidDel="00B02297">
          <w:rPr>
            <w:rFonts w:ascii="Calibri" w:hAnsi="Calibri"/>
            <w:sz w:val="22"/>
            <w:szCs w:val="22"/>
            <w:lang w:val="en-US"/>
          </w:rPr>
          <w:tab/>
        </w:r>
        <w:r w:rsidDel="00B02297">
          <w:delText>Introduction</w:delText>
        </w:r>
        <w:r w:rsidDel="00B02297">
          <w:tab/>
          <w:delText>10</w:delText>
        </w:r>
      </w:del>
    </w:p>
    <w:p w14:paraId="36C28CC3" w14:textId="002B47AA" w:rsidR="003501E3" w:rsidRPr="00A35740" w:rsidDel="00B02297" w:rsidRDefault="003501E3">
      <w:pPr>
        <w:pStyle w:val="TOC4"/>
        <w:rPr>
          <w:del w:id="234" w:author="Ericsson user 4" w:date="2022-11-21T15:24:00Z"/>
          <w:rFonts w:ascii="Calibri" w:hAnsi="Calibri"/>
          <w:sz w:val="22"/>
          <w:szCs w:val="22"/>
          <w:lang w:val="en-US"/>
        </w:rPr>
      </w:pPr>
      <w:del w:id="235" w:author="Ericsson user 4" w:date="2022-11-21T15:24:00Z">
        <w:r w:rsidDel="00B02297">
          <w:delText>5.1.2.2</w:delText>
        </w:r>
        <w:r w:rsidRPr="00A35740" w:rsidDel="00B02297">
          <w:rPr>
            <w:rFonts w:ascii="Calibri" w:hAnsi="Calibri"/>
            <w:sz w:val="22"/>
            <w:szCs w:val="22"/>
            <w:lang w:val="en-US"/>
          </w:rPr>
          <w:tab/>
        </w:r>
        <w:r w:rsidDel="00B02297">
          <w:delText>Pre-condition</w:delText>
        </w:r>
        <w:r w:rsidDel="00B02297">
          <w:tab/>
          <w:delText>11</w:delText>
        </w:r>
      </w:del>
    </w:p>
    <w:p w14:paraId="609ED7C0" w14:textId="7B456EB3" w:rsidR="003501E3" w:rsidRPr="00A35740" w:rsidDel="00B02297" w:rsidRDefault="003501E3">
      <w:pPr>
        <w:pStyle w:val="TOC4"/>
        <w:rPr>
          <w:del w:id="236" w:author="Ericsson user 4" w:date="2022-11-21T15:24:00Z"/>
          <w:rFonts w:ascii="Calibri" w:hAnsi="Calibri"/>
          <w:sz w:val="22"/>
          <w:szCs w:val="22"/>
          <w:lang w:val="en-US"/>
        </w:rPr>
      </w:pPr>
      <w:del w:id="237" w:author="Ericsson user 4" w:date="2022-11-21T15:24:00Z">
        <w:r w:rsidDel="00B02297">
          <w:delText>5.1.2.3</w:delText>
        </w:r>
        <w:r w:rsidRPr="00A35740" w:rsidDel="00B02297">
          <w:rPr>
            <w:rFonts w:ascii="Calibri" w:hAnsi="Calibri"/>
            <w:sz w:val="22"/>
            <w:szCs w:val="22"/>
            <w:lang w:val="en-US"/>
          </w:rPr>
          <w:tab/>
        </w:r>
        <w:r w:rsidDel="00B02297">
          <w:delText>Description</w:delText>
        </w:r>
        <w:r w:rsidDel="00B02297">
          <w:tab/>
          <w:delText>11</w:delText>
        </w:r>
      </w:del>
    </w:p>
    <w:p w14:paraId="48C7C275" w14:textId="7B041169" w:rsidR="003501E3" w:rsidRPr="00A35740" w:rsidDel="00B02297" w:rsidRDefault="003501E3">
      <w:pPr>
        <w:pStyle w:val="TOC4"/>
        <w:rPr>
          <w:del w:id="238" w:author="Ericsson user 4" w:date="2022-11-21T15:24:00Z"/>
          <w:rFonts w:ascii="Calibri" w:hAnsi="Calibri"/>
          <w:sz w:val="22"/>
          <w:szCs w:val="22"/>
          <w:lang w:val="en-US"/>
        </w:rPr>
      </w:pPr>
      <w:del w:id="239" w:author="Ericsson user 4" w:date="2022-11-21T15:24:00Z">
        <w:r w:rsidDel="00B02297">
          <w:delText>5.1.2.4</w:delText>
        </w:r>
        <w:r w:rsidRPr="00A35740" w:rsidDel="00B02297">
          <w:rPr>
            <w:rFonts w:ascii="Calibri" w:hAnsi="Calibri"/>
            <w:sz w:val="22"/>
            <w:szCs w:val="22"/>
            <w:lang w:val="en-US"/>
          </w:rPr>
          <w:tab/>
        </w:r>
        <w:r w:rsidDel="00B02297">
          <w:delText>Post-condition</w:delText>
        </w:r>
        <w:r w:rsidDel="00B02297">
          <w:tab/>
          <w:delText>11</w:delText>
        </w:r>
      </w:del>
    </w:p>
    <w:p w14:paraId="327BD6F3" w14:textId="1CD3D7BC" w:rsidR="003501E3" w:rsidRPr="00A35740" w:rsidDel="00B02297" w:rsidRDefault="003501E3">
      <w:pPr>
        <w:pStyle w:val="TOC4"/>
        <w:rPr>
          <w:del w:id="240" w:author="Ericsson user 4" w:date="2022-11-21T15:24:00Z"/>
          <w:rFonts w:ascii="Calibri" w:hAnsi="Calibri"/>
          <w:sz w:val="22"/>
          <w:szCs w:val="22"/>
          <w:lang w:val="en-US"/>
        </w:rPr>
      </w:pPr>
      <w:del w:id="241" w:author="Ericsson user 4" w:date="2022-11-21T15:24:00Z">
        <w:r w:rsidDel="00B02297">
          <w:delText>5.1.2.5</w:delText>
        </w:r>
        <w:r w:rsidRPr="00A35740" w:rsidDel="00B02297">
          <w:rPr>
            <w:rFonts w:ascii="Calibri" w:hAnsi="Calibri"/>
            <w:sz w:val="22"/>
            <w:szCs w:val="22"/>
            <w:lang w:val="en-US"/>
          </w:rPr>
          <w:tab/>
        </w:r>
        <w:r w:rsidDel="00B02297">
          <w:delText>Requirements</w:delText>
        </w:r>
        <w:r w:rsidDel="00B02297">
          <w:tab/>
          <w:delText>11</w:delText>
        </w:r>
      </w:del>
    </w:p>
    <w:p w14:paraId="53F1F6F3" w14:textId="2DBF2FA2" w:rsidR="003501E3" w:rsidRPr="00A35740" w:rsidDel="00B02297" w:rsidRDefault="003501E3">
      <w:pPr>
        <w:pStyle w:val="TOC2"/>
        <w:rPr>
          <w:del w:id="242" w:author="Ericsson user 4" w:date="2022-11-21T15:24:00Z"/>
          <w:rFonts w:ascii="Calibri" w:hAnsi="Calibri"/>
          <w:sz w:val="22"/>
          <w:szCs w:val="22"/>
          <w:lang w:val="en-US"/>
        </w:rPr>
      </w:pPr>
      <w:del w:id="243" w:author="Ericsson user 4" w:date="2022-11-21T15:24:00Z">
        <w:r w:rsidDel="00B02297">
          <w:rPr>
            <w:lang w:eastAsia="zh-CN"/>
          </w:rPr>
          <w:delText>5.2</w:delText>
        </w:r>
        <w:r w:rsidRPr="00A35740" w:rsidDel="00B02297">
          <w:rPr>
            <w:rFonts w:ascii="Calibri" w:hAnsi="Calibri"/>
            <w:sz w:val="22"/>
            <w:szCs w:val="22"/>
            <w:lang w:val="en-US"/>
          </w:rPr>
          <w:tab/>
        </w:r>
        <w:r w:rsidDel="00B02297">
          <w:rPr>
            <w:lang w:eastAsia="zh-CN"/>
          </w:rPr>
          <w:delText>Intent driven management for network slice service assurance</w:delText>
        </w:r>
        <w:r w:rsidDel="00B02297">
          <w:tab/>
          <w:delText>11</w:delText>
        </w:r>
      </w:del>
    </w:p>
    <w:p w14:paraId="049BBDD8" w14:textId="1AEC433A" w:rsidR="003501E3" w:rsidRPr="00A35740" w:rsidDel="00B02297" w:rsidRDefault="003501E3">
      <w:pPr>
        <w:pStyle w:val="TOC3"/>
        <w:rPr>
          <w:del w:id="244" w:author="Ericsson user 4" w:date="2022-11-21T15:24:00Z"/>
          <w:rFonts w:ascii="Calibri" w:hAnsi="Calibri"/>
          <w:sz w:val="22"/>
          <w:szCs w:val="22"/>
          <w:lang w:val="en-US"/>
        </w:rPr>
      </w:pPr>
      <w:del w:id="245" w:author="Ericsson user 4" w:date="2022-11-21T15:24:00Z">
        <w:r w:rsidDel="00B02297">
          <w:rPr>
            <w:lang w:eastAsia="zh-CN"/>
          </w:rPr>
          <w:delText xml:space="preserve">5.2.1 </w:delText>
        </w:r>
        <w:r w:rsidRPr="00A35740" w:rsidDel="00B02297">
          <w:rPr>
            <w:rFonts w:ascii="Calibri" w:hAnsi="Calibri"/>
            <w:sz w:val="22"/>
            <w:szCs w:val="22"/>
            <w:lang w:val="en-US"/>
          </w:rPr>
          <w:tab/>
        </w:r>
        <w:r w:rsidDel="00B02297">
          <w:rPr>
            <w:lang w:eastAsia="zh-CN"/>
          </w:rPr>
          <w:delText>Use case of Intent driven management to express expectation of network slice service assurance</w:delText>
        </w:r>
        <w:r w:rsidDel="00B02297">
          <w:tab/>
          <w:delText>11</w:delText>
        </w:r>
      </w:del>
    </w:p>
    <w:p w14:paraId="65CEBAB8" w14:textId="0F9F9E3A" w:rsidR="003501E3" w:rsidRPr="00A35740" w:rsidDel="00B02297" w:rsidRDefault="003501E3">
      <w:pPr>
        <w:pStyle w:val="TOC4"/>
        <w:rPr>
          <w:del w:id="246" w:author="Ericsson user 4" w:date="2022-11-21T15:24:00Z"/>
          <w:rFonts w:ascii="Calibri" w:hAnsi="Calibri"/>
          <w:sz w:val="22"/>
          <w:szCs w:val="22"/>
          <w:lang w:val="en-US"/>
        </w:rPr>
      </w:pPr>
      <w:del w:id="247" w:author="Ericsson user 4" w:date="2022-11-21T15:24:00Z">
        <w:r w:rsidDel="00B02297">
          <w:delText>5.2.1.1</w:delText>
        </w:r>
        <w:r w:rsidRPr="00A35740" w:rsidDel="00B02297">
          <w:rPr>
            <w:rFonts w:ascii="Calibri" w:hAnsi="Calibri"/>
            <w:sz w:val="22"/>
            <w:szCs w:val="22"/>
            <w:lang w:val="en-US"/>
          </w:rPr>
          <w:tab/>
        </w:r>
        <w:r w:rsidDel="00B02297">
          <w:delText>Introduction</w:delText>
        </w:r>
        <w:r w:rsidDel="00B02297">
          <w:tab/>
          <w:delText>11</w:delText>
        </w:r>
      </w:del>
    </w:p>
    <w:p w14:paraId="46DE07F9" w14:textId="64ADEE4B" w:rsidR="003501E3" w:rsidRPr="00A35740" w:rsidDel="00B02297" w:rsidRDefault="003501E3">
      <w:pPr>
        <w:pStyle w:val="TOC4"/>
        <w:rPr>
          <w:del w:id="248" w:author="Ericsson user 4" w:date="2022-11-21T15:24:00Z"/>
          <w:rFonts w:ascii="Calibri" w:hAnsi="Calibri"/>
          <w:sz w:val="22"/>
          <w:szCs w:val="22"/>
          <w:lang w:val="en-US"/>
        </w:rPr>
      </w:pPr>
      <w:del w:id="249" w:author="Ericsson user 4" w:date="2022-11-21T15:24:00Z">
        <w:r w:rsidDel="00B02297">
          <w:delText xml:space="preserve">5.2.1.2 </w:delText>
        </w:r>
        <w:r w:rsidRPr="00A35740" w:rsidDel="00B02297">
          <w:rPr>
            <w:rFonts w:ascii="Calibri" w:hAnsi="Calibri"/>
            <w:sz w:val="22"/>
            <w:szCs w:val="22"/>
            <w:lang w:val="en-US"/>
          </w:rPr>
          <w:tab/>
        </w:r>
        <w:r w:rsidDel="00B02297">
          <w:delText>Pre-condition</w:delText>
        </w:r>
        <w:r w:rsidDel="00B02297">
          <w:tab/>
          <w:delText>11</w:delText>
        </w:r>
      </w:del>
    </w:p>
    <w:p w14:paraId="4EE4C136" w14:textId="4231C674" w:rsidR="003501E3" w:rsidRPr="00A35740" w:rsidDel="00B02297" w:rsidRDefault="003501E3">
      <w:pPr>
        <w:pStyle w:val="TOC4"/>
        <w:rPr>
          <w:del w:id="250" w:author="Ericsson user 4" w:date="2022-11-21T15:24:00Z"/>
          <w:rFonts w:ascii="Calibri" w:hAnsi="Calibri"/>
          <w:sz w:val="22"/>
          <w:szCs w:val="22"/>
          <w:lang w:val="en-US"/>
        </w:rPr>
      </w:pPr>
      <w:del w:id="251" w:author="Ericsson user 4" w:date="2022-11-21T15:24:00Z">
        <w:r w:rsidDel="00B02297">
          <w:delText>5.2.1.3</w:delText>
        </w:r>
        <w:r w:rsidRPr="00A35740" w:rsidDel="00B02297">
          <w:rPr>
            <w:rFonts w:ascii="Calibri" w:hAnsi="Calibri"/>
            <w:sz w:val="22"/>
            <w:szCs w:val="22"/>
            <w:lang w:val="en-US"/>
          </w:rPr>
          <w:tab/>
        </w:r>
        <w:r w:rsidDel="00B02297">
          <w:delText>Description</w:delText>
        </w:r>
        <w:r w:rsidDel="00B02297">
          <w:tab/>
          <w:delText>11</w:delText>
        </w:r>
      </w:del>
    </w:p>
    <w:p w14:paraId="38D501B8" w14:textId="6B2C1066" w:rsidR="003501E3" w:rsidRPr="00A35740" w:rsidDel="00B02297" w:rsidRDefault="003501E3">
      <w:pPr>
        <w:pStyle w:val="TOC4"/>
        <w:rPr>
          <w:del w:id="252" w:author="Ericsson user 4" w:date="2022-11-21T15:24:00Z"/>
          <w:rFonts w:ascii="Calibri" w:hAnsi="Calibri"/>
          <w:sz w:val="22"/>
          <w:szCs w:val="22"/>
          <w:lang w:val="en-US"/>
        </w:rPr>
      </w:pPr>
      <w:del w:id="253" w:author="Ericsson user 4" w:date="2022-11-21T15:24:00Z">
        <w:r w:rsidDel="00B02297">
          <w:delText>5.2.1.4</w:delText>
        </w:r>
        <w:r w:rsidRPr="00A35740" w:rsidDel="00B02297">
          <w:rPr>
            <w:rFonts w:ascii="Calibri" w:hAnsi="Calibri"/>
            <w:sz w:val="22"/>
            <w:szCs w:val="22"/>
            <w:lang w:val="en-US"/>
          </w:rPr>
          <w:tab/>
        </w:r>
        <w:r w:rsidDel="00B02297">
          <w:delText>Post-condition</w:delText>
        </w:r>
        <w:r w:rsidDel="00B02297">
          <w:tab/>
          <w:delText>12</w:delText>
        </w:r>
      </w:del>
    </w:p>
    <w:p w14:paraId="5EAFC629" w14:textId="58FE7718" w:rsidR="003501E3" w:rsidRPr="00A35740" w:rsidDel="00B02297" w:rsidRDefault="003501E3">
      <w:pPr>
        <w:pStyle w:val="TOC4"/>
        <w:rPr>
          <w:del w:id="254" w:author="Ericsson user 4" w:date="2022-11-21T15:24:00Z"/>
          <w:rFonts w:ascii="Calibri" w:hAnsi="Calibri"/>
          <w:sz w:val="22"/>
          <w:szCs w:val="22"/>
          <w:lang w:val="en-US"/>
        </w:rPr>
      </w:pPr>
      <w:del w:id="255" w:author="Ericsson user 4" w:date="2022-11-21T15:24:00Z">
        <w:r w:rsidDel="00B02297">
          <w:delText>5.2.1.5</w:delText>
        </w:r>
        <w:r w:rsidRPr="00A35740" w:rsidDel="00B02297">
          <w:rPr>
            <w:rFonts w:ascii="Calibri" w:hAnsi="Calibri"/>
            <w:sz w:val="22"/>
            <w:szCs w:val="22"/>
            <w:lang w:val="en-US"/>
          </w:rPr>
          <w:tab/>
        </w:r>
        <w:r w:rsidDel="00B02297">
          <w:delText>Requirements</w:delText>
        </w:r>
        <w:r w:rsidDel="00B02297">
          <w:tab/>
          <w:delText>12</w:delText>
        </w:r>
      </w:del>
    </w:p>
    <w:p w14:paraId="1851F654" w14:textId="59A2D5B2" w:rsidR="003501E3" w:rsidRPr="00A35740" w:rsidDel="00B02297" w:rsidRDefault="003501E3">
      <w:pPr>
        <w:pStyle w:val="TOC2"/>
        <w:rPr>
          <w:del w:id="256" w:author="Ericsson user 4" w:date="2022-11-21T15:24:00Z"/>
          <w:rFonts w:ascii="Calibri" w:hAnsi="Calibri"/>
          <w:sz w:val="22"/>
          <w:szCs w:val="22"/>
          <w:lang w:val="en-US"/>
        </w:rPr>
      </w:pPr>
      <w:del w:id="257" w:author="Ericsson user 4" w:date="2022-11-21T15:24:00Z">
        <w:r w:rsidDel="00B02297">
          <w:rPr>
            <w:lang w:eastAsia="zh-CN"/>
          </w:rPr>
          <w:delText xml:space="preserve">5.2.2 </w:delText>
        </w:r>
        <w:r w:rsidRPr="00A35740" w:rsidDel="00B02297">
          <w:rPr>
            <w:rFonts w:ascii="Calibri" w:hAnsi="Calibri"/>
            <w:sz w:val="22"/>
            <w:szCs w:val="22"/>
            <w:lang w:val="en-US"/>
          </w:rPr>
          <w:tab/>
        </w:r>
        <w:r w:rsidDel="00B02297">
          <w:rPr>
            <w:lang w:eastAsia="zh-CN"/>
          </w:rPr>
          <w:delText>Use case of Intent driven management to express expectation of network slice subnet service assurance</w:delText>
        </w:r>
        <w:r w:rsidDel="00B02297">
          <w:tab/>
          <w:delText>12</w:delText>
        </w:r>
      </w:del>
    </w:p>
    <w:p w14:paraId="1B63A96B" w14:textId="4683E6FC" w:rsidR="003501E3" w:rsidRPr="00A35740" w:rsidDel="00B02297" w:rsidRDefault="003501E3">
      <w:pPr>
        <w:pStyle w:val="TOC4"/>
        <w:rPr>
          <w:del w:id="258" w:author="Ericsson user 4" w:date="2022-11-21T15:24:00Z"/>
          <w:rFonts w:ascii="Calibri" w:hAnsi="Calibri"/>
          <w:sz w:val="22"/>
          <w:szCs w:val="22"/>
          <w:lang w:val="en-US"/>
        </w:rPr>
      </w:pPr>
      <w:del w:id="259" w:author="Ericsson user 4" w:date="2022-11-21T15:24:00Z">
        <w:r w:rsidDel="00B02297">
          <w:delText>5.2.2.1</w:delText>
        </w:r>
        <w:r w:rsidRPr="00A35740" w:rsidDel="00B02297">
          <w:rPr>
            <w:rFonts w:ascii="Calibri" w:hAnsi="Calibri"/>
            <w:sz w:val="22"/>
            <w:szCs w:val="22"/>
            <w:lang w:val="en-US"/>
          </w:rPr>
          <w:tab/>
        </w:r>
        <w:r w:rsidDel="00B02297">
          <w:delText>Introduction</w:delText>
        </w:r>
        <w:r w:rsidDel="00B02297">
          <w:tab/>
          <w:delText>12</w:delText>
        </w:r>
      </w:del>
    </w:p>
    <w:p w14:paraId="59672A7D" w14:textId="0083E5AA" w:rsidR="003501E3" w:rsidRPr="00A35740" w:rsidDel="00B02297" w:rsidRDefault="003501E3">
      <w:pPr>
        <w:pStyle w:val="TOC4"/>
        <w:rPr>
          <w:del w:id="260" w:author="Ericsson user 4" w:date="2022-11-21T15:24:00Z"/>
          <w:rFonts w:ascii="Calibri" w:hAnsi="Calibri"/>
          <w:sz w:val="22"/>
          <w:szCs w:val="22"/>
          <w:lang w:val="en-US"/>
        </w:rPr>
      </w:pPr>
      <w:del w:id="261" w:author="Ericsson user 4" w:date="2022-11-21T15:24:00Z">
        <w:r w:rsidDel="00B02297">
          <w:delText xml:space="preserve">5.2.2.2 </w:delText>
        </w:r>
        <w:r w:rsidRPr="00A35740" w:rsidDel="00B02297">
          <w:rPr>
            <w:rFonts w:ascii="Calibri" w:hAnsi="Calibri"/>
            <w:sz w:val="22"/>
            <w:szCs w:val="22"/>
            <w:lang w:val="en-US"/>
          </w:rPr>
          <w:tab/>
        </w:r>
        <w:r w:rsidDel="00B02297">
          <w:delText>Pre-condition</w:delText>
        </w:r>
        <w:r w:rsidDel="00B02297">
          <w:tab/>
          <w:delText>12</w:delText>
        </w:r>
      </w:del>
    </w:p>
    <w:p w14:paraId="65D5D539" w14:textId="05F8CD53" w:rsidR="003501E3" w:rsidRPr="00A35740" w:rsidDel="00B02297" w:rsidRDefault="003501E3">
      <w:pPr>
        <w:pStyle w:val="TOC4"/>
        <w:rPr>
          <w:del w:id="262" w:author="Ericsson user 4" w:date="2022-11-21T15:24:00Z"/>
          <w:rFonts w:ascii="Calibri" w:hAnsi="Calibri"/>
          <w:sz w:val="22"/>
          <w:szCs w:val="22"/>
          <w:lang w:val="en-US"/>
        </w:rPr>
      </w:pPr>
      <w:del w:id="263" w:author="Ericsson user 4" w:date="2022-11-21T15:24:00Z">
        <w:r w:rsidDel="00B02297">
          <w:delText>5.2.2.3</w:delText>
        </w:r>
        <w:r w:rsidRPr="00A35740" w:rsidDel="00B02297">
          <w:rPr>
            <w:rFonts w:ascii="Calibri" w:hAnsi="Calibri"/>
            <w:sz w:val="22"/>
            <w:szCs w:val="22"/>
            <w:lang w:val="en-US"/>
          </w:rPr>
          <w:tab/>
        </w:r>
        <w:r w:rsidDel="00B02297">
          <w:delText>Description</w:delText>
        </w:r>
        <w:r w:rsidDel="00B02297">
          <w:tab/>
          <w:delText>12</w:delText>
        </w:r>
      </w:del>
    </w:p>
    <w:p w14:paraId="5761E76A" w14:textId="13D827AF" w:rsidR="003501E3" w:rsidRPr="00A35740" w:rsidDel="00B02297" w:rsidRDefault="003501E3">
      <w:pPr>
        <w:pStyle w:val="TOC4"/>
        <w:rPr>
          <w:del w:id="264" w:author="Ericsson user 4" w:date="2022-11-21T15:24:00Z"/>
          <w:rFonts w:ascii="Calibri" w:hAnsi="Calibri"/>
          <w:sz w:val="22"/>
          <w:szCs w:val="22"/>
          <w:lang w:val="en-US"/>
        </w:rPr>
      </w:pPr>
      <w:del w:id="265" w:author="Ericsson user 4" w:date="2022-11-21T15:24:00Z">
        <w:r w:rsidDel="00B02297">
          <w:delText>5.2.2.4</w:delText>
        </w:r>
        <w:r w:rsidRPr="00A35740" w:rsidDel="00B02297">
          <w:rPr>
            <w:rFonts w:ascii="Calibri" w:hAnsi="Calibri"/>
            <w:sz w:val="22"/>
            <w:szCs w:val="22"/>
            <w:lang w:val="en-US"/>
          </w:rPr>
          <w:tab/>
        </w:r>
        <w:r w:rsidDel="00B02297">
          <w:delText>Post-condition</w:delText>
        </w:r>
        <w:r w:rsidDel="00B02297">
          <w:tab/>
          <w:delText>12</w:delText>
        </w:r>
      </w:del>
    </w:p>
    <w:p w14:paraId="61F7A313" w14:textId="3E62C326" w:rsidR="003501E3" w:rsidRPr="00A35740" w:rsidDel="00B02297" w:rsidRDefault="003501E3">
      <w:pPr>
        <w:pStyle w:val="TOC4"/>
        <w:rPr>
          <w:del w:id="266" w:author="Ericsson user 4" w:date="2022-11-21T15:24:00Z"/>
          <w:rFonts w:ascii="Calibri" w:hAnsi="Calibri"/>
          <w:sz w:val="22"/>
          <w:szCs w:val="22"/>
          <w:lang w:val="en-US"/>
        </w:rPr>
      </w:pPr>
      <w:del w:id="267" w:author="Ericsson user 4" w:date="2022-11-21T15:24:00Z">
        <w:r w:rsidDel="00B02297">
          <w:delText>5.2.2.5</w:delText>
        </w:r>
        <w:r w:rsidRPr="00A35740" w:rsidDel="00B02297">
          <w:rPr>
            <w:rFonts w:ascii="Calibri" w:hAnsi="Calibri"/>
            <w:sz w:val="22"/>
            <w:szCs w:val="22"/>
            <w:lang w:val="en-US"/>
          </w:rPr>
          <w:tab/>
        </w:r>
        <w:r w:rsidDel="00B02297">
          <w:delText>Requirements</w:delText>
        </w:r>
        <w:r w:rsidDel="00B02297">
          <w:tab/>
          <w:delText>12</w:delText>
        </w:r>
      </w:del>
    </w:p>
    <w:p w14:paraId="7437FA5F" w14:textId="3069FE49" w:rsidR="003501E3" w:rsidRPr="00A35740" w:rsidDel="00B02297" w:rsidRDefault="003501E3">
      <w:pPr>
        <w:pStyle w:val="TOC2"/>
        <w:rPr>
          <w:del w:id="268" w:author="Ericsson user 4" w:date="2022-11-21T15:24:00Z"/>
          <w:rFonts w:ascii="Calibri" w:hAnsi="Calibri"/>
          <w:sz w:val="22"/>
          <w:szCs w:val="22"/>
          <w:lang w:val="en-US"/>
        </w:rPr>
      </w:pPr>
      <w:del w:id="269" w:author="Ericsson user 4" w:date="2022-11-21T15:24:00Z">
        <w:r w:rsidDel="00B02297">
          <w:delText>5.A</w:delText>
        </w:r>
        <w:r w:rsidRPr="00A35740" w:rsidDel="00B02297">
          <w:rPr>
            <w:rFonts w:ascii="Calibri" w:hAnsi="Calibri"/>
            <w:sz w:val="22"/>
            <w:szCs w:val="22"/>
            <w:lang w:val="en-US"/>
          </w:rPr>
          <w:tab/>
        </w:r>
        <w:r w:rsidDel="00B02297">
          <w:delText>Use case &lt;&lt;A&gt;&gt;</w:delText>
        </w:r>
        <w:r w:rsidDel="00B02297">
          <w:tab/>
          <w:delText>13</w:delText>
        </w:r>
      </w:del>
    </w:p>
    <w:p w14:paraId="228D12FD" w14:textId="44CB454F" w:rsidR="003501E3" w:rsidRPr="00A35740" w:rsidDel="00B02297" w:rsidRDefault="003501E3">
      <w:pPr>
        <w:pStyle w:val="TOC3"/>
        <w:rPr>
          <w:del w:id="270" w:author="Ericsson user 4" w:date="2022-11-21T15:24:00Z"/>
          <w:rFonts w:ascii="Calibri" w:hAnsi="Calibri"/>
          <w:sz w:val="22"/>
          <w:szCs w:val="22"/>
          <w:lang w:val="en-US"/>
        </w:rPr>
      </w:pPr>
      <w:del w:id="271" w:author="Ericsson user 4" w:date="2022-11-21T15:24:00Z">
        <w:r w:rsidDel="00B02297">
          <w:delText>5.A.1</w:delText>
        </w:r>
        <w:r w:rsidRPr="00A35740" w:rsidDel="00B02297">
          <w:rPr>
            <w:rFonts w:ascii="Calibri" w:hAnsi="Calibri"/>
            <w:sz w:val="22"/>
            <w:szCs w:val="22"/>
            <w:lang w:val="en-US"/>
          </w:rPr>
          <w:tab/>
        </w:r>
        <w:r w:rsidDel="00B02297">
          <w:delText>Description</w:delText>
        </w:r>
        <w:r w:rsidDel="00B02297">
          <w:tab/>
          <w:delText>13</w:delText>
        </w:r>
      </w:del>
    </w:p>
    <w:p w14:paraId="191E2CC9" w14:textId="10930298" w:rsidR="003501E3" w:rsidRPr="00A35740" w:rsidDel="00B02297" w:rsidRDefault="003501E3">
      <w:pPr>
        <w:pStyle w:val="TOC3"/>
        <w:rPr>
          <w:del w:id="272" w:author="Ericsson user 4" w:date="2022-11-21T15:24:00Z"/>
          <w:rFonts w:ascii="Calibri" w:hAnsi="Calibri"/>
          <w:sz w:val="22"/>
          <w:szCs w:val="22"/>
          <w:lang w:val="en-US"/>
        </w:rPr>
      </w:pPr>
      <w:del w:id="273" w:author="Ericsson user 4" w:date="2022-11-21T15:24:00Z">
        <w:r w:rsidDel="00B02297">
          <w:delText>5.A.2</w:delText>
        </w:r>
        <w:r w:rsidRPr="00A35740" w:rsidDel="00B02297">
          <w:rPr>
            <w:rFonts w:ascii="Calibri" w:hAnsi="Calibri"/>
            <w:sz w:val="22"/>
            <w:szCs w:val="22"/>
            <w:lang w:val="en-US"/>
          </w:rPr>
          <w:tab/>
        </w:r>
        <w:r w:rsidDel="00B02297">
          <w:delText>Details</w:delText>
        </w:r>
        <w:r w:rsidDel="00B02297">
          <w:tab/>
          <w:delText>13</w:delText>
        </w:r>
      </w:del>
    </w:p>
    <w:p w14:paraId="35A8C954" w14:textId="7E4B5786" w:rsidR="003501E3" w:rsidRPr="00A35740" w:rsidDel="00B02297" w:rsidRDefault="003501E3">
      <w:pPr>
        <w:pStyle w:val="TOC3"/>
        <w:rPr>
          <w:del w:id="274" w:author="Ericsson user 4" w:date="2022-11-21T15:24:00Z"/>
          <w:rFonts w:ascii="Calibri" w:hAnsi="Calibri"/>
          <w:sz w:val="22"/>
          <w:szCs w:val="22"/>
          <w:lang w:val="en-US"/>
        </w:rPr>
      </w:pPr>
      <w:del w:id="275" w:author="Ericsson user 4" w:date="2022-11-21T15:24:00Z">
        <w:r w:rsidDel="00B02297">
          <w:delText>5.A.3</w:delText>
        </w:r>
        <w:r w:rsidRPr="00A35740" w:rsidDel="00B02297">
          <w:rPr>
            <w:rFonts w:ascii="Calibri" w:hAnsi="Calibri"/>
            <w:sz w:val="22"/>
            <w:szCs w:val="22"/>
            <w:lang w:val="en-US"/>
          </w:rPr>
          <w:tab/>
        </w:r>
        <w:r w:rsidDel="00B02297">
          <w:delText>Potential requirements</w:delText>
        </w:r>
        <w:r w:rsidDel="00B02297">
          <w:tab/>
          <w:delText>13</w:delText>
        </w:r>
      </w:del>
    </w:p>
    <w:p w14:paraId="274058BC" w14:textId="42FE6327" w:rsidR="003501E3" w:rsidRPr="00A35740" w:rsidDel="00B02297" w:rsidRDefault="003501E3">
      <w:pPr>
        <w:pStyle w:val="TOC1"/>
        <w:rPr>
          <w:del w:id="276" w:author="Ericsson user 4" w:date="2022-11-21T15:24:00Z"/>
          <w:rFonts w:ascii="Calibri" w:hAnsi="Calibri"/>
          <w:szCs w:val="22"/>
          <w:lang w:val="en-US"/>
        </w:rPr>
      </w:pPr>
      <w:del w:id="277" w:author="Ericsson user 4" w:date="2022-11-21T15:24:00Z">
        <w:r w:rsidDel="00B02297">
          <w:delText>6</w:delText>
        </w:r>
        <w:r w:rsidRPr="00A35740" w:rsidDel="00B02297">
          <w:rPr>
            <w:rFonts w:ascii="Calibri" w:hAnsi="Calibri"/>
            <w:szCs w:val="22"/>
            <w:lang w:val="en-US"/>
          </w:rPr>
          <w:tab/>
        </w:r>
        <w:r w:rsidDel="00B02297">
          <w:delText>Potential solutions</w:delText>
        </w:r>
        <w:r w:rsidDel="00B02297">
          <w:tab/>
          <w:delText>13</w:delText>
        </w:r>
      </w:del>
    </w:p>
    <w:p w14:paraId="6A98E721" w14:textId="00E8F6E8" w:rsidR="003501E3" w:rsidRPr="00A35740" w:rsidDel="00B02297" w:rsidRDefault="003501E3">
      <w:pPr>
        <w:pStyle w:val="TOC2"/>
        <w:rPr>
          <w:del w:id="278" w:author="Ericsson user 4" w:date="2022-11-21T15:24:00Z"/>
          <w:rFonts w:ascii="Calibri" w:hAnsi="Calibri"/>
          <w:sz w:val="22"/>
          <w:szCs w:val="22"/>
          <w:lang w:val="en-US"/>
        </w:rPr>
      </w:pPr>
      <w:del w:id="279" w:author="Ericsson user 4" w:date="2022-11-21T15:24:00Z">
        <w:r w:rsidDel="00B02297">
          <w:delText>6.B</w:delText>
        </w:r>
        <w:r w:rsidRPr="00A35740" w:rsidDel="00B02297">
          <w:rPr>
            <w:rFonts w:ascii="Calibri" w:hAnsi="Calibri"/>
            <w:sz w:val="22"/>
            <w:szCs w:val="22"/>
            <w:lang w:val="en-US"/>
          </w:rPr>
          <w:tab/>
        </w:r>
        <w:r w:rsidDel="00B02297">
          <w:delText xml:space="preserve"> Solution &lt;&lt;B&gt;&gt;</w:delText>
        </w:r>
        <w:r w:rsidDel="00B02297">
          <w:tab/>
          <w:delText>13</w:delText>
        </w:r>
      </w:del>
    </w:p>
    <w:p w14:paraId="06E7DE18" w14:textId="0E2904BF" w:rsidR="003501E3" w:rsidRPr="00A35740" w:rsidDel="00B02297" w:rsidRDefault="003501E3">
      <w:pPr>
        <w:pStyle w:val="TOC3"/>
        <w:rPr>
          <w:del w:id="280" w:author="Ericsson user 4" w:date="2022-11-21T15:24:00Z"/>
          <w:rFonts w:ascii="Calibri" w:hAnsi="Calibri"/>
          <w:sz w:val="22"/>
          <w:szCs w:val="22"/>
          <w:lang w:val="en-US"/>
        </w:rPr>
      </w:pPr>
      <w:del w:id="281" w:author="Ericsson user 4" w:date="2022-11-21T15:24:00Z">
        <w:r w:rsidDel="00B02297">
          <w:delText>6.B.1</w:delText>
        </w:r>
        <w:r w:rsidRPr="00A35740" w:rsidDel="00B02297">
          <w:rPr>
            <w:rFonts w:ascii="Calibri" w:hAnsi="Calibri"/>
            <w:sz w:val="22"/>
            <w:szCs w:val="22"/>
            <w:lang w:val="en-US"/>
          </w:rPr>
          <w:tab/>
        </w:r>
        <w:r w:rsidDel="00B02297">
          <w:delText>Description</w:delText>
        </w:r>
        <w:r w:rsidDel="00B02297">
          <w:tab/>
          <w:delText>13</w:delText>
        </w:r>
      </w:del>
    </w:p>
    <w:p w14:paraId="083FF0ED" w14:textId="46B0D800" w:rsidR="003501E3" w:rsidRPr="00A35740" w:rsidDel="00B02297" w:rsidRDefault="003501E3">
      <w:pPr>
        <w:pStyle w:val="TOC3"/>
        <w:rPr>
          <w:del w:id="282" w:author="Ericsson user 4" w:date="2022-11-21T15:24:00Z"/>
          <w:rFonts w:ascii="Calibri" w:hAnsi="Calibri"/>
          <w:sz w:val="22"/>
          <w:szCs w:val="22"/>
          <w:lang w:val="en-US"/>
        </w:rPr>
      </w:pPr>
      <w:del w:id="283" w:author="Ericsson user 4" w:date="2022-11-21T15:24:00Z">
        <w:r w:rsidDel="00B02297">
          <w:delText>6.B.2</w:delText>
        </w:r>
        <w:r w:rsidRPr="00A35740" w:rsidDel="00B02297">
          <w:rPr>
            <w:rFonts w:ascii="Calibri" w:hAnsi="Calibri"/>
            <w:sz w:val="22"/>
            <w:szCs w:val="22"/>
            <w:lang w:val="en-US"/>
          </w:rPr>
          <w:tab/>
        </w:r>
        <w:r w:rsidDel="00B02297">
          <w:delText>Details</w:delText>
        </w:r>
        <w:r w:rsidDel="00B02297">
          <w:tab/>
          <w:delText>13</w:delText>
        </w:r>
      </w:del>
    </w:p>
    <w:p w14:paraId="180A5C0A" w14:textId="68E7FAD4" w:rsidR="003501E3" w:rsidRPr="00A35740" w:rsidDel="00B02297" w:rsidRDefault="003501E3">
      <w:pPr>
        <w:pStyle w:val="TOC3"/>
        <w:rPr>
          <w:del w:id="284" w:author="Ericsson user 4" w:date="2022-11-21T15:24:00Z"/>
          <w:rFonts w:ascii="Calibri" w:hAnsi="Calibri"/>
          <w:sz w:val="22"/>
          <w:szCs w:val="22"/>
          <w:lang w:val="en-US"/>
        </w:rPr>
      </w:pPr>
      <w:del w:id="285" w:author="Ericsson user 4" w:date="2022-11-21T15:24:00Z">
        <w:r w:rsidDel="00B02297">
          <w:delText>6.B.3</w:delText>
        </w:r>
        <w:r w:rsidRPr="00A35740" w:rsidDel="00B02297">
          <w:rPr>
            <w:rFonts w:ascii="Calibri" w:hAnsi="Calibri"/>
            <w:sz w:val="22"/>
            <w:szCs w:val="22"/>
            <w:lang w:val="en-US"/>
          </w:rPr>
          <w:tab/>
        </w:r>
        <w:r w:rsidDel="00B02297">
          <w:delText>Evaluation</w:delText>
        </w:r>
        <w:r w:rsidDel="00B02297">
          <w:tab/>
          <w:delText>13</w:delText>
        </w:r>
      </w:del>
    </w:p>
    <w:p w14:paraId="607997FD" w14:textId="6F28260D" w:rsidR="003501E3" w:rsidRPr="00A35740" w:rsidDel="00B02297" w:rsidRDefault="003501E3">
      <w:pPr>
        <w:pStyle w:val="TOC1"/>
        <w:rPr>
          <w:del w:id="286" w:author="Ericsson user 4" w:date="2022-11-21T15:24:00Z"/>
          <w:rFonts w:ascii="Calibri" w:hAnsi="Calibri"/>
          <w:szCs w:val="22"/>
          <w:lang w:val="en-US"/>
        </w:rPr>
      </w:pPr>
      <w:del w:id="287" w:author="Ericsson user 4" w:date="2022-11-21T15:24:00Z">
        <w:r w:rsidDel="00B02297">
          <w:lastRenderedPageBreak/>
          <w:delText xml:space="preserve">7 </w:delText>
        </w:r>
        <w:r w:rsidRPr="00A35740" w:rsidDel="00B02297">
          <w:rPr>
            <w:rFonts w:ascii="Calibri" w:hAnsi="Calibri"/>
            <w:szCs w:val="22"/>
            <w:lang w:val="en-US"/>
          </w:rPr>
          <w:tab/>
        </w:r>
        <w:r w:rsidDel="00B02297">
          <w:delText>Conclusion and Recommendation</w:delText>
        </w:r>
        <w:r w:rsidDel="00B02297">
          <w:tab/>
          <w:delText>13</w:delText>
        </w:r>
      </w:del>
    </w:p>
    <w:p w14:paraId="33C8B321" w14:textId="5F746B3C" w:rsidR="003501E3" w:rsidRPr="00A35740" w:rsidDel="00B02297" w:rsidRDefault="003501E3">
      <w:pPr>
        <w:pStyle w:val="TOC9"/>
        <w:rPr>
          <w:del w:id="288" w:author="Ericsson user 4" w:date="2022-11-21T15:24:00Z"/>
          <w:rFonts w:ascii="Calibri" w:hAnsi="Calibri"/>
          <w:b w:val="0"/>
          <w:szCs w:val="22"/>
          <w:lang w:val="en-US"/>
        </w:rPr>
      </w:pPr>
      <w:del w:id="289" w:author="Ericsson user 4" w:date="2022-11-21T15:24:00Z">
        <w:r w:rsidDel="00B02297">
          <w:delText>Annex A</w:delText>
        </w:r>
        <w:r w:rsidDel="00B02297">
          <w:tab/>
          <w:delText>13</w:delText>
        </w:r>
      </w:del>
    </w:p>
    <w:p w14:paraId="358CDA3F" w14:textId="74805D81" w:rsidR="003501E3" w:rsidRPr="00A35740" w:rsidDel="00B02297" w:rsidRDefault="003501E3">
      <w:pPr>
        <w:pStyle w:val="TOC1"/>
        <w:rPr>
          <w:del w:id="290" w:author="Ericsson user 4" w:date="2022-11-21T15:24:00Z"/>
          <w:rFonts w:ascii="Calibri" w:hAnsi="Calibri"/>
          <w:szCs w:val="22"/>
          <w:lang w:val="en-US"/>
        </w:rPr>
      </w:pPr>
      <w:del w:id="291" w:author="Ericsson user 4" w:date="2022-11-21T15:24:00Z">
        <w:r w:rsidDel="00B02297">
          <w:rPr>
            <w:lang w:eastAsia="zh-CN"/>
          </w:rPr>
          <w:delText xml:space="preserve">A.1 </w:delText>
        </w:r>
        <w:r w:rsidRPr="00A35740" w:rsidDel="00B02297">
          <w:rPr>
            <w:rFonts w:ascii="Calibri" w:hAnsi="Calibri"/>
            <w:szCs w:val="22"/>
            <w:lang w:val="en-US"/>
          </w:rPr>
          <w:tab/>
        </w:r>
        <w:r w:rsidDel="00B02297">
          <w:rPr>
            <w:lang w:eastAsia="zh-CN"/>
          </w:rPr>
          <w:delText>Key issues of intent driven management for network slice life cycle management</w:delText>
        </w:r>
        <w:r w:rsidDel="00B02297">
          <w:tab/>
          <w:delText>13</w:delText>
        </w:r>
      </w:del>
    </w:p>
    <w:p w14:paraId="779D73E2" w14:textId="1F4683D5" w:rsidR="003501E3" w:rsidRPr="00A35740" w:rsidDel="00B02297" w:rsidRDefault="003501E3">
      <w:pPr>
        <w:pStyle w:val="TOC1"/>
        <w:rPr>
          <w:del w:id="292" w:author="Ericsson user 4" w:date="2022-11-21T15:24:00Z"/>
          <w:rFonts w:ascii="Calibri" w:hAnsi="Calibri"/>
          <w:szCs w:val="22"/>
          <w:lang w:val="en-US"/>
        </w:rPr>
      </w:pPr>
      <w:del w:id="293" w:author="Ericsson user 4" w:date="2022-11-21T15:24:00Z">
        <w:r w:rsidDel="00B02297">
          <w:rPr>
            <w:lang w:eastAsia="zh-CN"/>
          </w:rPr>
          <w:delText xml:space="preserve">A.2 </w:delText>
        </w:r>
        <w:r w:rsidRPr="00A35740" w:rsidDel="00B02297">
          <w:rPr>
            <w:rFonts w:ascii="Calibri" w:hAnsi="Calibri"/>
            <w:szCs w:val="22"/>
            <w:lang w:val="en-US"/>
          </w:rPr>
          <w:tab/>
        </w:r>
        <w:r w:rsidDel="00B02297">
          <w:rPr>
            <w:lang w:eastAsia="zh-CN"/>
          </w:rPr>
          <w:delText>Key issues of network slice service assurance</w:delText>
        </w:r>
        <w:r w:rsidDel="00B02297">
          <w:tab/>
          <w:delText>13</w:delText>
        </w:r>
      </w:del>
    </w:p>
    <w:p w14:paraId="6E738C80" w14:textId="3FCE0BEF" w:rsidR="003501E3" w:rsidRPr="00A35740" w:rsidDel="00B02297" w:rsidRDefault="003501E3">
      <w:pPr>
        <w:pStyle w:val="TOC8"/>
        <w:rPr>
          <w:del w:id="294" w:author="Ericsson user 4" w:date="2022-11-21T15:24:00Z"/>
          <w:rFonts w:ascii="Calibri" w:hAnsi="Calibri"/>
          <w:b w:val="0"/>
          <w:szCs w:val="22"/>
          <w:lang w:val="en-US"/>
        </w:rPr>
      </w:pPr>
      <w:del w:id="295" w:author="Ericsson user 4" w:date="2022-11-21T15:24:00Z">
        <w:r w:rsidDel="00B02297">
          <w:delText>Annex &lt;X&gt; (informative): Change history</w:delText>
        </w:r>
        <w:r w:rsidDel="00B02297">
          <w:tab/>
          <w:delText>14</w:delText>
        </w:r>
      </w:del>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296" w:name="foreword"/>
      <w:bookmarkStart w:id="297" w:name="_Toc119936684"/>
      <w:bookmarkEnd w:id="296"/>
      <w:r w:rsidRPr="004D3578">
        <w:t>Foreword</w:t>
      </w:r>
      <w:bookmarkEnd w:id="297"/>
    </w:p>
    <w:p w14:paraId="2511FBFA" w14:textId="5308D5AA" w:rsidR="00080512" w:rsidRPr="004D3578" w:rsidRDefault="00080512">
      <w:r w:rsidRPr="004D3578">
        <w:t xml:space="preserve">This Technical </w:t>
      </w:r>
      <w:bookmarkStart w:id="298" w:name="spectype3"/>
      <w:r w:rsidR="00602AEA" w:rsidRPr="00852692">
        <w:t>Report</w:t>
      </w:r>
      <w:bookmarkEnd w:id="29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99" w:name="introduction"/>
      <w:bookmarkStart w:id="300" w:name="_Toc119936685"/>
      <w:bookmarkEnd w:id="299"/>
      <w:r w:rsidRPr="004D3578">
        <w:t>Introduction</w:t>
      </w:r>
      <w:bookmarkEnd w:id="300"/>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301" w:name="scope"/>
      <w:bookmarkStart w:id="302" w:name="_Toc119936686"/>
      <w:bookmarkEnd w:id="301"/>
      <w:r w:rsidRPr="004D3578">
        <w:t>1</w:t>
      </w:r>
      <w:r w:rsidRPr="004D3578">
        <w:tab/>
        <w:t>Scope</w:t>
      </w:r>
      <w:bookmarkEnd w:id="302"/>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303" w:name="references"/>
      <w:bookmarkStart w:id="304" w:name="_Toc119936687"/>
      <w:bookmarkEnd w:id="303"/>
      <w:r w:rsidRPr="004D3578">
        <w:t>2</w:t>
      </w:r>
      <w:r w:rsidRPr="004D3578">
        <w:tab/>
        <w:t>References</w:t>
      </w:r>
      <w:bookmarkEnd w:id="30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1E913B4C" w:rsidR="00B566E4" w:rsidRDefault="00B566E4" w:rsidP="00B566E4">
      <w:pPr>
        <w:pStyle w:val="EX"/>
        <w:rPr>
          <w:ins w:id="305" w:author="Ericsson user 4" w:date="2022-11-21T14:55:00Z"/>
        </w:rPr>
      </w:pPr>
      <w:r>
        <w:t>[4]</w:t>
      </w:r>
      <w:r>
        <w:tab/>
        <w:t>3GPP TS 28.541:</w:t>
      </w:r>
      <w:r w:rsidRPr="003A2077">
        <w:t xml:space="preserve"> </w:t>
      </w:r>
      <w:r w:rsidRPr="004D3578">
        <w:t>"</w:t>
      </w:r>
      <w:r w:rsidRPr="003A2077">
        <w:t>Management and orchestration; 5G Network Resource Model (NRM); Stage 2 and stage 3</w:t>
      </w:r>
      <w:r w:rsidRPr="004D3578">
        <w:t>"</w:t>
      </w:r>
    </w:p>
    <w:p w14:paraId="4C5B1AB7" w14:textId="4C19CBCE" w:rsidR="00FF74D7" w:rsidRPr="003A2077" w:rsidRDefault="00FF74D7" w:rsidP="00FF74D7">
      <w:pPr>
        <w:pStyle w:val="EX"/>
        <w:rPr>
          <w:ins w:id="306" w:author="Ericsson user 4" w:date="2022-11-21T14:55:00Z"/>
        </w:rPr>
      </w:pPr>
      <w:ins w:id="307" w:author="Ericsson user 4" w:date="2022-11-21T14:55:00Z">
        <w:r>
          <w:t>[5]</w:t>
        </w:r>
        <w:r>
          <w:tab/>
          <w:t>3GPP TR 28.541:</w:t>
        </w:r>
        <w:r w:rsidRPr="003A2077">
          <w:t xml:space="preserve"> </w:t>
        </w:r>
        <w:r w:rsidRPr="004D3578">
          <w:t>"</w:t>
        </w:r>
      </w:ins>
      <w:ins w:id="308" w:author="Ericsson user 4" w:date="2022-11-21T15:00:00Z">
        <w:r w:rsidR="0057567A" w:rsidRPr="0057567A">
          <w:t>Management and orchestration; Intent driven management services for mobile networks</w:t>
        </w:r>
      </w:ins>
      <w:ins w:id="309" w:author="Ericsson user 4" w:date="2022-11-21T14:55:00Z">
        <w:r w:rsidRPr="004D3578">
          <w:t>"</w:t>
        </w:r>
      </w:ins>
    </w:p>
    <w:p w14:paraId="449CA6AE" w14:textId="5E1CB88B" w:rsidR="00FF74D7" w:rsidRPr="003A2077" w:rsidRDefault="00FF74D7" w:rsidP="00B566E4">
      <w:pPr>
        <w:pStyle w:val="EX"/>
      </w:pP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310" w:name="definitions"/>
      <w:bookmarkStart w:id="311" w:name="_Toc119936688"/>
      <w:bookmarkEnd w:id="310"/>
      <w:r w:rsidRPr="004D3578">
        <w:t>3</w:t>
      </w:r>
      <w:r w:rsidRPr="004D3578">
        <w:tab/>
        <w:t>Definitions</w:t>
      </w:r>
      <w:r w:rsidR="00602AEA">
        <w:t xml:space="preserve"> of terms, symbols and abbreviations</w:t>
      </w:r>
      <w:bookmarkEnd w:id="311"/>
    </w:p>
    <w:p w14:paraId="6CBABCF9" w14:textId="77777777" w:rsidR="00080512" w:rsidRPr="004D3578" w:rsidRDefault="00080512">
      <w:pPr>
        <w:pStyle w:val="Heading2"/>
      </w:pPr>
      <w:bookmarkStart w:id="312" w:name="_Toc119936689"/>
      <w:r w:rsidRPr="004D3578">
        <w:t>3.1</w:t>
      </w:r>
      <w:r w:rsidRPr="004D3578">
        <w:tab/>
      </w:r>
      <w:r w:rsidR="002B6339">
        <w:t>Terms</w:t>
      </w:r>
      <w:bookmarkEnd w:id="312"/>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3" w:name="_Toc119936690"/>
      <w:r w:rsidRPr="004D3578">
        <w:t>3.2</w:t>
      </w:r>
      <w:r w:rsidRPr="004D3578">
        <w:tab/>
        <w:t>Symbols</w:t>
      </w:r>
      <w:bookmarkEnd w:id="31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4" w:name="_Toc119936691"/>
      <w:r w:rsidRPr="004D3578">
        <w:lastRenderedPageBreak/>
        <w:t>3.3</w:t>
      </w:r>
      <w:r w:rsidRPr="004D3578">
        <w:tab/>
        <w:t>Abbreviations</w:t>
      </w:r>
      <w:bookmarkEnd w:id="31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315" w:name="_Toc119936692"/>
      <w:r w:rsidRPr="00C57EFB">
        <w:t>4</w:t>
      </w:r>
      <w:r w:rsidRPr="00C57EFB">
        <w:tab/>
        <w:t>Concepts</w:t>
      </w:r>
      <w:r>
        <w:t xml:space="preserve"> and Overview</w:t>
      </w:r>
      <w:bookmarkEnd w:id="315"/>
      <w:r>
        <w:t xml:space="preserve"> </w:t>
      </w:r>
    </w:p>
    <w:p w14:paraId="5C9E524C" w14:textId="77777777" w:rsidR="004F31B1" w:rsidRDefault="004F31B1" w:rsidP="004F31B1">
      <w:pPr>
        <w:pStyle w:val="Heading3"/>
      </w:pPr>
      <w:bookmarkStart w:id="316" w:name="_Toc119936693"/>
      <w:r>
        <w:t xml:space="preserve">4.1 </w:t>
      </w:r>
      <w:r>
        <w:tab/>
        <w:t>General</w:t>
      </w:r>
      <w:bookmarkEnd w:id="316"/>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B02297" w:rsidP="00705B9C">
      <w:pPr>
        <w:jc w:val="center"/>
      </w:pPr>
      <w:r>
        <w:rPr>
          <w:noProof/>
          <w:lang w:val="en-US" w:eastAsia="zh-CN"/>
        </w:rPr>
        <w:pict w14:anchorId="0F0889FA">
          <v:shape id="图片 5" o:spid="_x0000_i1027" type="#_x0000_t75" style="width:170.25pt;height:111.7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17" w:name="_Toc119936694"/>
      <w:r w:rsidRPr="002A7F62">
        <w:t>4.</w:t>
      </w:r>
      <w:r w:rsidR="002F6A9D">
        <w:t>2</w:t>
      </w:r>
      <w:r w:rsidRPr="002A7F62">
        <w:t xml:space="preserve"> </w:t>
      </w:r>
      <w:r>
        <w:tab/>
        <w:t>Classification of use cases in TS 28.531</w:t>
      </w:r>
      <w:bookmarkEnd w:id="317"/>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lastRenderedPageBreak/>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18" w:name="_Toc119936695"/>
      <w:r w:rsidRPr="002A7F62">
        <w:t>4.</w:t>
      </w:r>
      <w:r>
        <w:t>3</w:t>
      </w:r>
      <w:r w:rsidRPr="002A7F62">
        <w:t xml:space="preserve"> </w:t>
      </w:r>
      <w:r>
        <w:tab/>
        <w:t xml:space="preserve">Background information of Intent-driven management and </w:t>
      </w:r>
      <w:r w:rsidRPr="009E64E8">
        <w:t>intent</w:t>
      </w:r>
      <w:r>
        <w:t xml:space="preserve"> driven management MnS</w:t>
      </w:r>
      <w:bookmarkEnd w:id="318"/>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lastRenderedPageBreak/>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319" w:name="_Toc119936696"/>
      <w:r>
        <w:t>5</w:t>
      </w:r>
      <w:r>
        <w:tab/>
        <w:t>Use cases and potential requirements</w:t>
      </w:r>
      <w:bookmarkEnd w:id="319"/>
    </w:p>
    <w:p w14:paraId="1B90B60B" w14:textId="77777777" w:rsidR="00484B5B" w:rsidRPr="007024AB" w:rsidRDefault="00484B5B" w:rsidP="00484B5B">
      <w:pPr>
        <w:pStyle w:val="Heading2"/>
        <w:rPr>
          <w:lang w:eastAsia="zh-CN"/>
        </w:rPr>
      </w:pPr>
      <w:bookmarkStart w:id="320" w:name="_Toc119936697"/>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20"/>
    </w:p>
    <w:p w14:paraId="19A48C61" w14:textId="77777777" w:rsidR="00484B5B" w:rsidRPr="007024AB" w:rsidRDefault="00484B5B" w:rsidP="00484B5B">
      <w:pPr>
        <w:pStyle w:val="Heading3"/>
        <w:rPr>
          <w:lang w:eastAsia="zh-CN"/>
        </w:rPr>
      </w:pPr>
      <w:bookmarkStart w:id="321" w:name="_Toc119936698"/>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21"/>
    </w:p>
    <w:p w14:paraId="58AA2A8C" w14:textId="77777777" w:rsidR="00484B5B" w:rsidRDefault="00484B5B" w:rsidP="00484B5B">
      <w:pPr>
        <w:pStyle w:val="Heading4"/>
      </w:pPr>
      <w:bookmarkStart w:id="322" w:name="_Toc50534036"/>
      <w:bookmarkStart w:id="323" w:name="_Toc50535357"/>
      <w:bookmarkStart w:id="324" w:name="_Toc50539679"/>
      <w:bookmarkStart w:id="325" w:name="_Toc50647285"/>
      <w:bookmarkStart w:id="326" w:name="_Toc50647404"/>
      <w:bookmarkStart w:id="327" w:name="_Toc119936699"/>
      <w:r w:rsidRPr="0042042F">
        <w:t>5.</w:t>
      </w:r>
      <w:r>
        <w:t>1</w:t>
      </w:r>
      <w:r w:rsidRPr="0042042F">
        <w:t>.</w:t>
      </w:r>
      <w:r>
        <w:t>1</w:t>
      </w:r>
      <w:r w:rsidRPr="0042042F">
        <w:t>.1</w:t>
      </w:r>
      <w:r w:rsidRPr="0042042F">
        <w:tab/>
      </w:r>
      <w:r>
        <w:t>Introduction</w:t>
      </w:r>
      <w:bookmarkEnd w:id="327"/>
    </w:p>
    <w:bookmarkEnd w:id="322"/>
    <w:bookmarkEnd w:id="323"/>
    <w:bookmarkEnd w:id="324"/>
    <w:bookmarkEnd w:id="325"/>
    <w:bookmarkEnd w:id="326"/>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328" w:name="_Toc50534037"/>
      <w:bookmarkStart w:id="329" w:name="_Toc50535358"/>
      <w:bookmarkStart w:id="330" w:name="_Toc50539680"/>
      <w:bookmarkStart w:id="331" w:name="_Toc50647286"/>
      <w:bookmarkStart w:id="332" w:name="_Toc50647405"/>
      <w:bookmarkStart w:id="333" w:name="_Toc119936700"/>
      <w:r w:rsidRPr="0042042F">
        <w:t>5.</w:t>
      </w:r>
      <w:r>
        <w:t>1</w:t>
      </w:r>
      <w:r w:rsidRPr="0042042F">
        <w:t>.</w:t>
      </w:r>
      <w:r>
        <w:t>1</w:t>
      </w:r>
      <w:r w:rsidRPr="0042042F">
        <w:t>.2</w:t>
      </w:r>
      <w:r w:rsidRPr="00C734FB">
        <w:t xml:space="preserve"> </w:t>
      </w:r>
      <w:r>
        <w:tab/>
      </w:r>
      <w:r w:rsidRPr="0042042F">
        <w:t>Pre-condition</w:t>
      </w:r>
      <w:bookmarkEnd w:id="333"/>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6F6F6E3A" w14:textId="77777777" w:rsidR="00484B5B" w:rsidRPr="0042042F" w:rsidRDefault="00484B5B" w:rsidP="00484B5B">
      <w:pPr>
        <w:pStyle w:val="Heading4"/>
      </w:pPr>
      <w:bookmarkStart w:id="334" w:name="_Toc119936701"/>
      <w:r w:rsidRPr="0042042F">
        <w:t>5.</w:t>
      </w:r>
      <w:r>
        <w:t>1</w:t>
      </w:r>
      <w:r w:rsidRPr="0042042F">
        <w:t>.</w:t>
      </w:r>
      <w:r>
        <w:t>1</w:t>
      </w:r>
      <w:r w:rsidRPr="0042042F">
        <w:t>.</w:t>
      </w:r>
      <w:r>
        <w:t>3</w:t>
      </w:r>
      <w:r w:rsidRPr="0042042F">
        <w:tab/>
        <w:t>Description</w:t>
      </w:r>
      <w:bookmarkEnd w:id="328"/>
      <w:bookmarkEnd w:id="329"/>
      <w:bookmarkEnd w:id="330"/>
      <w:bookmarkEnd w:id="331"/>
      <w:bookmarkEnd w:id="332"/>
      <w:bookmarkEnd w:id="334"/>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335" w:name="_Toc50534038"/>
      <w:bookmarkStart w:id="336" w:name="_Toc50535359"/>
      <w:bookmarkStart w:id="337" w:name="_Toc50539681"/>
      <w:bookmarkStart w:id="338" w:name="_Toc50647287"/>
      <w:bookmarkStart w:id="339" w:name="_Toc50647406"/>
      <w:bookmarkStart w:id="340" w:name="_Toc119936702"/>
      <w:r w:rsidRPr="0042042F">
        <w:t>5.</w:t>
      </w:r>
      <w:r>
        <w:t>1</w:t>
      </w:r>
      <w:r w:rsidRPr="0042042F">
        <w:t>.</w:t>
      </w:r>
      <w:r>
        <w:t>1</w:t>
      </w:r>
      <w:r w:rsidRPr="0042042F">
        <w:t>.</w:t>
      </w:r>
      <w:r>
        <w:t>4</w:t>
      </w:r>
      <w:r w:rsidRPr="0042042F">
        <w:tab/>
        <w:t>Post-condition</w:t>
      </w:r>
      <w:bookmarkEnd w:id="335"/>
      <w:bookmarkEnd w:id="336"/>
      <w:bookmarkEnd w:id="337"/>
      <w:bookmarkEnd w:id="338"/>
      <w:bookmarkEnd w:id="339"/>
      <w:bookmarkEnd w:id="340"/>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341" w:name="_Toc119936703"/>
      <w:r w:rsidRPr="0042042F">
        <w:t>5.</w:t>
      </w:r>
      <w:r>
        <w:t>1</w:t>
      </w:r>
      <w:r w:rsidRPr="0042042F">
        <w:t>.</w:t>
      </w:r>
      <w:r>
        <w:t>1.5</w:t>
      </w:r>
      <w:r w:rsidRPr="0042042F">
        <w:tab/>
      </w:r>
      <w:r>
        <w:t>Requirements</w:t>
      </w:r>
      <w:bookmarkEnd w:id="341"/>
    </w:p>
    <w:p w14:paraId="15373840" w14:textId="77777777" w:rsidR="00484B5B" w:rsidRDefault="00484B5B" w:rsidP="00484B5B">
      <w:pPr>
        <w:jc w:val="both"/>
        <w:rPr>
          <w:kern w:val="2"/>
          <w:szCs w:val="18"/>
          <w:lang w:eastAsia="zh-CN" w:bidi="ar-KW"/>
        </w:rPr>
      </w:pPr>
      <w:bookmarkStart w:id="342" w:name="OLE_LINK8"/>
      <w:r>
        <w:rPr>
          <w:b/>
        </w:rPr>
        <w:t>REQ-Intent_Deploy_Slice-CON-</w:t>
      </w:r>
      <w:bookmarkEnd w:id="342"/>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343" w:name="_Toc119936704"/>
      <w:r w:rsidRPr="007024AB">
        <w:rPr>
          <w:lang w:eastAsia="zh-CN"/>
        </w:rPr>
        <w:lastRenderedPageBreak/>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343"/>
    </w:p>
    <w:p w14:paraId="129344AE" w14:textId="77777777" w:rsidR="00484B5B" w:rsidRPr="0042042F" w:rsidRDefault="00484B5B" w:rsidP="00484B5B">
      <w:pPr>
        <w:pStyle w:val="Heading4"/>
      </w:pPr>
      <w:bookmarkStart w:id="344" w:name="_Toc119936705"/>
      <w:r w:rsidRPr="0042042F">
        <w:t>5.</w:t>
      </w:r>
      <w:r>
        <w:t>1</w:t>
      </w:r>
      <w:r w:rsidRPr="0042042F">
        <w:t>.</w:t>
      </w:r>
      <w:r>
        <w:t>2</w:t>
      </w:r>
      <w:r w:rsidRPr="0042042F">
        <w:t>.1</w:t>
      </w:r>
      <w:r w:rsidRPr="0042042F">
        <w:tab/>
      </w:r>
      <w:r>
        <w:t>Introduction</w:t>
      </w:r>
      <w:bookmarkEnd w:id="344"/>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345" w:name="_Toc119936706"/>
      <w:r w:rsidRPr="0042042F">
        <w:t>5.</w:t>
      </w:r>
      <w:r>
        <w:t>1</w:t>
      </w:r>
      <w:r w:rsidRPr="0042042F">
        <w:t>.</w:t>
      </w:r>
      <w:r>
        <w:t>2</w:t>
      </w:r>
      <w:r w:rsidRPr="0042042F">
        <w:t>.2</w:t>
      </w:r>
      <w:r w:rsidRPr="0042042F">
        <w:tab/>
      </w:r>
      <w:r>
        <w:t>Pre-condition</w:t>
      </w:r>
      <w:bookmarkEnd w:id="345"/>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29F814ED" w14:textId="77777777" w:rsidR="00484B5B" w:rsidRPr="0042042F" w:rsidRDefault="00484B5B" w:rsidP="00484B5B">
      <w:pPr>
        <w:pStyle w:val="Heading4"/>
      </w:pPr>
      <w:bookmarkStart w:id="346" w:name="_Toc119936707"/>
      <w:r w:rsidRPr="0042042F">
        <w:t>5.</w:t>
      </w:r>
      <w:r>
        <w:t>1</w:t>
      </w:r>
      <w:r w:rsidRPr="0042042F">
        <w:t>.</w:t>
      </w:r>
      <w:r>
        <w:t>2</w:t>
      </w:r>
      <w:r w:rsidRPr="0042042F">
        <w:t>.</w:t>
      </w:r>
      <w:r>
        <w:t>3</w:t>
      </w:r>
      <w:r w:rsidRPr="0042042F">
        <w:tab/>
        <w:t>Description</w:t>
      </w:r>
      <w:bookmarkEnd w:id="346"/>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347" w:name="_Toc119936708"/>
      <w:r w:rsidRPr="0042042F">
        <w:t>5.</w:t>
      </w:r>
      <w:r>
        <w:t>1</w:t>
      </w:r>
      <w:r w:rsidRPr="0042042F">
        <w:t>.</w:t>
      </w:r>
      <w:r>
        <w:t>2</w:t>
      </w:r>
      <w:r w:rsidRPr="0042042F">
        <w:t>.</w:t>
      </w:r>
      <w:r>
        <w:t>4</w:t>
      </w:r>
      <w:r w:rsidRPr="0042042F">
        <w:tab/>
        <w:t>Post-condition</w:t>
      </w:r>
      <w:bookmarkEnd w:id="347"/>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348" w:name="_Toc119936709"/>
      <w:r w:rsidRPr="0042042F">
        <w:t>5.</w:t>
      </w:r>
      <w:r>
        <w:t>1</w:t>
      </w:r>
      <w:r w:rsidRPr="0042042F">
        <w:t>.</w:t>
      </w:r>
      <w:r>
        <w:t>2.5</w:t>
      </w:r>
      <w:r w:rsidRPr="0042042F">
        <w:tab/>
      </w:r>
      <w:r>
        <w:t>Requirements</w:t>
      </w:r>
      <w:bookmarkEnd w:id="348"/>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349" w:name="_Toc119936710"/>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349"/>
    </w:p>
    <w:p w14:paraId="390FCCBA" w14:textId="77777777" w:rsidR="00484B5B" w:rsidRPr="006168CF" w:rsidRDefault="00484B5B" w:rsidP="00484B5B">
      <w:pPr>
        <w:pStyle w:val="Heading3"/>
        <w:rPr>
          <w:lang w:eastAsia="zh-CN"/>
        </w:rPr>
      </w:pPr>
      <w:bookmarkStart w:id="350" w:name="_Toc119936711"/>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350"/>
    </w:p>
    <w:p w14:paraId="2E2DD436" w14:textId="77777777" w:rsidR="00484B5B" w:rsidRDefault="00484B5B" w:rsidP="00484B5B">
      <w:pPr>
        <w:pStyle w:val="Heading4"/>
      </w:pPr>
      <w:bookmarkStart w:id="351" w:name="_Toc119936712"/>
      <w:r w:rsidRPr="0042042F">
        <w:t>5.</w:t>
      </w:r>
      <w:r>
        <w:t>2</w:t>
      </w:r>
      <w:r w:rsidRPr="0042042F">
        <w:t>.</w:t>
      </w:r>
      <w:r>
        <w:t>1</w:t>
      </w:r>
      <w:r w:rsidRPr="0042042F">
        <w:t>.1</w:t>
      </w:r>
      <w:r w:rsidRPr="0042042F">
        <w:tab/>
      </w:r>
      <w:r>
        <w:t>Introduction</w:t>
      </w:r>
      <w:bookmarkEnd w:id="351"/>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352" w:name="_Toc119936713"/>
      <w:r w:rsidRPr="0042042F">
        <w:t>5.</w:t>
      </w:r>
      <w:r>
        <w:t>2</w:t>
      </w:r>
      <w:r w:rsidRPr="0042042F">
        <w:t>.</w:t>
      </w:r>
      <w:r>
        <w:t>1</w:t>
      </w:r>
      <w:r w:rsidRPr="0042042F">
        <w:t>.2</w:t>
      </w:r>
      <w:r w:rsidRPr="00C734FB">
        <w:t xml:space="preserve"> </w:t>
      </w:r>
      <w:r>
        <w:tab/>
      </w:r>
      <w:r w:rsidRPr="0042042F">
        <w:t>Pre-condition</w:t>
      </w:r>
      <w:bookmarkEnd w:id="352"/>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353" w:name="_Toc119936714"/>
      <w:r w:rsidRPr="0042042F">
        <w:lastRenderedPageBreak/>
        <w:t>5.</w:t>
      </w:r>
      <w:r>
        <w:t>2</w:t>
      </w:r>
      <w:r w:rsidRPr="0042042F">
        <w:t>.</w:t>
      </w:r>
      <w:r>
        <w:t>1</w:t>
      </w:r>
      <w:r w:rsidRPr="0042042F">
        <w:t>.</w:t>
      </w:r>
      <w:r>
        <w:t>3</w:t>
      </w:r>
      <w:r w:rsidRPr="0042042F">
        <w:tab/>
        <w:t>Description</w:t>
      </w:r>
      <w:bookmarkEnd w:id="353"/>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354" w:name="_Toc119936715"/>
      <w:r w:rsidRPr="0042042F">
        <w:t>5.</w:t>
      </w:r>
      <w:r>
        <w:t>2</w:t>
      </w:r>
      <w:r w:rsidRPr="0042042F">
        <w:t>.</w:t>
      </w:r>
      <w:r>
        <w:t>1</w:t>
      </w:r>
      <w:r w:rsidRPr="0042042F">
        <w:t>.</w:t>
      </w:r>
      <w:r>
        <w:t>4</w:t>
      </w:r>
      <w:r w:rsidRPr="0042042F">
        <w:tab/>
        <w:t>Post-condition</w:t>
      </w:r>
      <w:bookmarkEnd w:id="354"/>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355" w:name="_Toc119936716"/>
      <w:r w:rsidRPr="0042042F">
        <w:t>5.</w:t>
      </w:r>
      <w:r>
        <w:t>2.1.5</w:t>
      </w:r>
      <w:r w:rsidRPr="0042042F">
        <w:tab/>
      </w:r>
      <w:r>
        <w:t>Requirements</w:t>
      </w:r>
      <w:bookmarkEnd w:id="355"/>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484B5B">
      <w:pPr>
        <w:pStyle w:val="Heading2"/>
        <w:rPr>
          <w:lang w:eastAsia="zh-CN"/>
        </w:rPr>
      </w:pPr>
      <w:bookmarkStart w:id="356" w:name="_Toc119936717"/>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356"/>
    </w:p>
    <w:p w14:paraId="2491384C" w14:textId="77777777" w:rsidR="00484B5B" w:rsidRDefault="00484B5B" w:rsidP="00484B5B">
      <w:pPr>
        <w:pStyle w:val="Heading4"/>
      </w:pPr>
      <w:bookmarkStart w:id="357" w:name="_Toc119936718"/>
      <w:r w:rsidRPr="0042042F">
        <w:t>5.</w:t>
      </w:r>
      <w:r>
        <w:t>2</w:t>
      </w:r>
      <w:r w:rsidRPr="0042042F">
        <w:t>.</w:t>
      </w:r>
      <w:r>
        <w:t>2</w:t>
      </w:r>
      <w:r w:rsidRPr="0042042F">
        <w:t>.1</w:t>
      </w:r>
      <w:r w:rsidRPr="0042042F">
        <w:tab/>
      </w:r>
      <w:r>
        <w:t>Introduction</w:t>
      </w:r>
      <w:bookmarkEnd w:id="357"/>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358" w:name="_Toc119936719"/>
      <w:r w:rsidRPr="0042042F">
        <w:t>5.</w:t>
      </w:r>
      <w:r>
        <w:t>2</w:t>
      </w:r>
      <w:r w:rsidRPr="0042042F">
        <w:t>.</w:t>
      </w:r>
      <w:r>
        <w:t>2</w:t>
      </w:r>
      <w:r w:rsidRPr="0042042F">
        <w:t>.2</w:t>
      </w:r>
      <w:r w:rsidRPr="00C734FB">
        <w:t xml:space="preserve"> </w:t>
      </w:r>
      <w:r>
        <w:tab/>
      </w:r>
      <w:r w:rsidRPr="0042042F">
        <w:t>Pre-condition</w:t>
      </w:r>
      <w:bookmarkEnd w:id="358"/>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359" w:name="_Toc119936720"/>
      <w:r w:rsidRPr="0042042F">
        <w:t>5.</w:t>
      </w:r>
      <w:r>
        <w:t>2</w:t>
      </w:r>
      <w:r w:rsidRPr="0042042F">
        <w:t>.</w:t>
      </w:r>
      <w:r>
        <w:t>2</w:t>
      </w:r>
      <w:r w:rsidRPr="0042042F">
        <w:t>.</w:t>
      </w:r>
      <w:r>
        <w:t>3</w:t>
      </w:r>
      <w:r w:rsidRPr="0042042F">
        <w:tab/>
        <w:t>Description</w:t>
      </w:r>
      <w:bookmarkEnd w:id="359"/>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360" w:name="_Toc119936721"/>
      <w:r w:rsidRPr="0042042F">
        <w:lastRenderedPageBreak/>
        <w:t>5.</w:t>
      </w:r>
      <w:r>
        <w:t>2.2</w:t>
      </w:r>
      <w:r w:rsidRPr="0042042F">
        <w:t>.</w:t>
      </w:r>
      <w:r>
        <w:t>4</w:t>
      </w:r>
      <w:r w:rsidRPr="0042042F">
        <w:tab/>
        <w:t>Post-condition</w:t>
      </w:r>
      <w:bookmarkEnd w:id="360"/>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361" w:name="_Toc119936722"/>
      <w:r w:rsidRPr="0042042F">
        <w:t>5.</w:t>
      </w:r>
      <w:r>
        <w:t>2</w:t>
      </w:r>
      <w:r w:rsidRPr="0042042F">
        <w:t>.</w:t>
      </w:r>
      <w:r>
        <w:t>2.5</w:t>
      </w:r>
      <w:r w:rsidRPr="0042042F">
        <w:tab/>
      </w:r>
      <w:r>
        <w:t>Requirements</w:t>
      </w:r>
      <w:bookmarkEnd w:id="361"/>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362" w:name="_Toc119936723"/>
      <w:r>
        <w:t>5.A</w:t>
      </w:r>
      <w:r>
        <w:tab/>
        <w:t>Use case &lt;&lt;A&gt;&gt;</w:t>
      </w:r>
      <w:bookmarkEnd w:id="362"/>
    </w:p>
    <w:p w14:paraId="313A1760" w14:textId="77777777" w:rsidR="00EF6295" w:rsidRDefault="00EF6295" w:rsidP="00EF6295">
      <w:pPr>
        <w:pStyle w:val="Heading3"/>
      </w:pPr>
      <w:bookmarkStart w:id="363" w:name="_Toc119936724"/>
      <w:r>
        <w:t>5.A.1</w:t>
      </w:r>
      <w:r>
        <w:tab/>
        <w:t>Description</w:t>
      </w:r>
      <w:bookmarkEnd w:id="363"/>
    </w:p>
    <w:p w14:paraId="1C9F7A92" w14:textId="77777777" w:rsidR="00EF6295" w:rsidRDefault="00EF6295" w:rsidP="00EF6295">
      <w:pPr>
        <w:pStyle w:val="Heading3"/>
      </w:pPr>
      <w:bookmarkStart w:id="364" w:name="_Toc119936725"/>
      <w:r>
        <w:t>5.A.2</w:t>
      </w:r>
      <w:r>
        <w:tab/>
        <w:t>Details</w:t>
      </w:r>
      <w:bookmarkEnd w:id="364"/>
    </w:p>
    <w:p w14:paraId="2D2DEB76" w14:textId="77777777" w:rsidR="00EF6295" w:rsidRDefault="00EF6295" w:rsidP="00EF6295">
      <w:pPr>
        <w:pStyle w:val="Heading3"/>
      </w:pPr>
      <w:bookmarkStart w:id="365" w:name="_Toc119936726"/>
      <w:r>
        <w:t>5.A.3</w:t>
      </w:r>
      <w:r>
        <w:tab/>
        <w:t>Potential requirements</w:t>
      </w:r>
      <w:bookmarkEnd w:id="365"/>
    </w:p>
    <w:p w14:paraId="55AEDF17" w14:textId="77777777" w:rsidR="00EF6295" w:rsidRDefault="00EF6295" w:rsidP="00EF6295">
      <w:pPr>
        <w:pStyle w:val="Heading1"/>
      </w:pPr>
      <w:bookmarkStart w:id="366" w:name="_Toc119936727"/>
      <w:r>
        <w:t>6</w:t>
      </w:r>
      <w:r>
        <w:tab/>
        <w:t>Potential solutions</w:t>
      </w:r>
      <w:bookmarkEnd w:id="366"/>
    </w:p>
    <w:p w14:paraId="529479A0" w14:textId="232DC6AC" w:rsidR="00930EDD" w:rsidRDefault="00930EDD" w:rsidP="00930EDD">
      <w:pPr>
        <w:pStyle w:val="Heading2"/>
        <w:rPr>
          <w:ins w:id="367" w:author="Ericsson user 4" w:date="2022-11-21T14:43:00Z"/>
        </w:rPr>
      </w:pPr>
      <w:bookmarkStart w:id="368" w:name="_Toc119936728"/>
      <w:ins w:id="369" w:author="Ericsson user 4" w:date="2022-11-21T14:43:00Z">
        <w:r>
          <w:t xml:space="preserve">6.1 </w:t>
        </w:r>
        <w:r>
          <w:tab/>
          <w:t>Solution for intent-driven management to deliver a network slice instance</w:t>
        </w:r>
        <w:bookmarkEnd w:id="368"/>
      </w:ins>
    </w:p>
    <w:p w14:paraId="250AD3C1" w14:textId="7C7C1411" w:rsidR="00930EDD" w:rsidRDefault="00930EDD" w:rsidP="00930EDD">
      <w:pPr>
        <w:pStyle w:val="Heading3"/>
        <w:rPr>
          <w:ins w:id="370" w:author="Ericsson user 4" w:date="2022-11-21T14:43:00Z"/>
        </w:rPr>
      </w:pPr>
      <w:bookmarkStart w:id="371" w:name="_Toc119936729"/>
      <w:ins w:id="372" w:author="Ericsson user 4" w:date="2022-11-21T14:43:00Z">
        <w:r>
          <w:t>6.</w:t>
        </w:r>
      </w:ins>
      <w:ins w:id="373" w:author="Ericsson user 4" w:date="2022-11-21T14:44:00Z">
        <w:r>
          <w:t>1</w:t>
        </w:r>
      </w:ins>
      <w:ins w:id="374" w:author="Ericsson user 4" w:date="2022-11-21T14:43:00Z">
        <w:r>
          <w:t>.1</w:t>
        </w:r>
        <w:r>
          <w:tab/>
          <w:t>Description</w:t>
        </w:r>
        <w:bookmarkEnd w:id="371"/>
      </w:ins>
    </w:p>
    <w:p w14:paraId="2B6A6AC8" w14:textId="2A1314B0" w:rsidR="00930EDD" w:rsidRPr="00521F62" w:rsidRDefault="00930EDD">
      <w:pPr>
        <w:rPr>
          <w:ins w:id="375" w:author="Ericsson user 4" w:date="2022-11-21T14:43:00Z"/>
        </w:rPr>
        <w:pPrChange w:id="376" w:author="Ericsson user 4" w:date="2022-11-21T14:44:00Z">
          <w:pPr>
            <w:jc w:val="both"/>
          </w:pPr>
        </w:pPrChange>
      </w:pPr>
      <w:ins w:id="377" w:author="Ericsson user 4" w:date="2022-11-21T14:43:00Z">
        <w:r>
          <w:t>This potential solution describes the possible actions of an intent MnS to deliver one network slice instances for the phase of the intent deployment. The intent</w:t>
        </w:r>
      </w:ins>
      <w:ins w:id="378" w:author="Ericsson user 4" w:date="2022-11-21T14:45:00Z">
        <w:r>
          <w:t>-</w:t>
        </w:r>
      </w:ins>
      <w:ins w:id="379" w:author="Ericsson user 4" w:date="2022-11-21T14:43:00Z">
        <w:r>
          <w:t>driven MnS allows a consumer to declare the desired intent following information model defined in 3GPP TS 28.312 [</w:t>
        </w:r>
      </w:ins>
      <w:ins w:id="380" w:author="Ericsson user 4" w:date="2022-11-21T14:56:00Z">
        <w:r w:rsidR="00FF74D7">
          <w:t>5</w:t>
        </w:r>
      </w:ins>
      <w:ins w:id="381" w:author="Ericsson user 4" w:date="2022-11-21T14:43:00Z">
        <w:r>
          <w:t>] and implements a number of intent lifecycle management functionalities to reach a successful deployment of the intent, given by the availability of one or more network slice instances capable of meeting</w:t>
        </w:r>
      </w:ins>
      <w:ins w:id="382" w:author="Ericsson user 4" w:date="2022-11-21T14:46:00Z">
        <w:r>
          <w:t xml:space="preserve"> </w:t>
        </w:r>
      </w:ins>
      <w:ins w:id="383" w:author="Ericsson user 4" w:date="2022-11-21T14:43:00Z">
        <w:r>
          <w:t xml:space="preserve">the intent expectations. </w:t>
        </w:r>
      </w:ins>
    </w:p>
    <w:p w14:paraId="2C8F4210" w14:textId="174F528F" w:rsidR="00930EDD" w:rsidRDefault="00930EDD" w:rsidP="0057567A">
      <w:pPr>
        <w:pStyle w:val="Heading3"/>
        <w:rPr>
          <w:ins w:id="384" w:author="Ericsson user 4" w:date="2022-11-21T14:43:00Z"/>
        </w:rPr>
      </w:pPr>
      <w:bookmarkStart w:id="385" w:name="_Toc119936730"/>
      <w:ins w:id="386" w:author="Ericsson user 4" w:date="2022-11-21T14:43:00Z">
        <w:r>
          <w:t>6.</w:t>
        </w:r>
      </w:ins>
      <w:ins w:id="387" w:author="Ericsson user 4" w:date="2022-11-21T14:46:00Z">
        <w:r>
          <w:t>1</w:t>
        </w:r>
      </w:ins>
      <w:ins w:id="388" w:author="Ericsson user 4" w:date="2022-11-21T14:43:00Z">
        <w:r>
          <w:t>.2</w:t>
        </w:r>
        <w:r>
          <w:tab/>
          <w:t>Details</w:t>
        </w:r>
        <w:bookmarkEnd w:id="385"/>
      </w:ins>
    </w:p>
    <w:p w14:paraId="0EE63DA0" w14:textId="0A48B896" w:rsidR="00930EDD" w:rsidRDefault="00930EDD">
      <w:pPr>
        <w:rPr>
          <w:ins w:id="389" w:author="Ericsson user 4" w:date="2022-11-21T14:43:00Z"/>
        </w:rPr>
        <w:pPrChange w:id="390" w:author="Ericsson user 4" w:date="2022-11-21T15:01:00Z">
          <w:pPr>
            <w:jc w:val="both"/>
          </w:pPr>
        </w:pPrChange>
      </w:pPr>
      <w:ins w:id="391" w:author="Ericsson user 4" w:date="2022-11-21T14:43:00Z">
        <w:r>
          <w:t>Figure 6</w:t>
        </w:r>
      </w:ins>
      <w:ins w:id="392" w:author="Ericsson user 4" w:date="2022-11-21T14:48:00Z">
        <w:r w:rsidR="00FF74D7">
          <w:t>.1.2.1</w:t>
        </w:r>
      </w:ins>
      <w:ins w:id="393" w:author="Ericsson user 4" w:date="2022-11-21T14:43:00Z">
        <w:r>
          <w:t xml:space="preserve"> represents the system components for the intent-driven management procedure to deliver a network slice instance. In the proposed solution:</w:t>
        </w:r>
      </w:ins>
    </w:p>
    <w:p w14:paraId="31D6E67D" w14:textId="72F05DBB" w:rsidR="00930EDD" w:rsidRPr="00FF74D7" w:rsidRDefault="00FF74D7">
      <w:pPr>
        <w:pStyle w:val="ListParagraph"/>
        <w:ind w:firstLine="400"/>
        <w:rPr>
          <w:ins w:id="394" w:author="Ericsson user 4" w:date="2022-11-21T14:43:00Z"/>
        </w:rPr>
        <w:pPrChange w:id="395" w:author="Ericsson user 4" w:date="2022-11-21T15:01:00Z">
          <w:pPr>
            <w:pStyle w:val="ListParagraph"/>
            <w:numPr>
              <w:numId w:val="6"/>
            </w:numPr>
            <w:ind w:left="720" w:firstLineChars="0" w:hanging="360"/>
            <w:contextualSpacing/>
            <w:jc w:val="both"/>
          </w:pPr>
        </w:pPrChange>
      </w:pPr>
      <w:ins w:id="396" w:author="Ericsson user 4" w:date="2022-11-21T14:50:00Z">
        <w:r>
          <w:t xml:space="preserve">- </w:t>
        </w:r>
      </w:ins>
      <w:ins w:id="397" w:author="Ericsson user 4" w:date="2022-11-21T14:43:00Z">
        <w:r w:rsidR="00930EDD" w:rsidRPr="00FF74D7">
          <w:t>The Intent Owner acts as intent MnS consumer.</w:t>
        </w:r>
      </w:ins>
    </w:p>
    <w:p w14:paraId="1C550834" w14:textId="647BFF2A" w:rsidR="00930EDD" w:rsidRPr="00FF74D7" w:rsidRDefault="00FF74D7">
      <w:pPr>
        <w:pStyle w:val="ListParagraph"/>
        <w:ind w:firstLine="400"/>
        <w:rPr>
          <w:ins w:id="398" w:author="Ericsson user 4" w:date="2022-11-21T14:43:00Z"/>
        </w:rPr>
        <w:pPrChange w:id="399" w:author="Ericsson user 4" w:date="2022-11-21T15:01:00Z">
          <w:pPr>
            <w:pStyle w:val="ListParagraph"/>
            <w:numPr>
              <w:numId w:val="6"/>
            </w:numPr>
            <w:ind w:left="720" w:firstLineChars="0" w:hanging="360"/>
            <w:contextualSpacing/>
            <w:jc w:val="both"/>
          </w:pPr>
        </w:pPrChange>
      </w:pPr>
      <w:ins w:id="400" w:author="Ericsson user 4" w:date="2022-11-21T14:49:00Z">
        <w:r>
          <w:t>-</w:t>
        </w:r>
      </w:ins>
      <w:ins w:id="401" w:author="Ericsson user 4" w:date="2022-11-21T14:50:00Z">
        <w:r>
          <w:t xml:space="preserve"> </w:t>
        </w:r>
      </w:ins>
      <w:ins w:id="402" w:author="Ericsson user 4" w:date="2022-11-21T14:43:00Z">
        <w:r w:rsidR="00930EDD" w:rsidRPr="00FF74D7">
          <w:t>The Intent Handler acts as intent MnS producer.</w:t>
        </w:r>
      </w:ins>
    </w:p>
    <w:p w14:paraId="05286E9D" w14:textId="65F67885" w:rsidR="00930EDD" w:rsidRPr="00FF74D7" w:rsidRDefault="00FF74D7">
      <w:pPr>
        <w:pStyle w:val="ListParagraph"/>
        <w:ind w:firstLine="400"/>
        <w:rPr>
          <w:ins w:id="403" w:author="Ericsson user 4" w:date="2022-11-21T14:43:00Z"/>
        </w:rPr>
        <w:pPrChange w:id="404" w:author="Ericsson user 4" w:date="2022-11-21T15:01:00Z">
          <w:pPr>
            <w:pStyle w:val="ListParagraph"/>
            <w:numPr>
              <w:numId w:val="6"/>
            </w:numPr>
            <w:ind w:left="720" w:firstLineChars="0" w:hanging="360"/>
            <w:contextualSpacing/>
            <w:jc w:val="both"/>
          </w:pPr>
        </w:pPrChange>
      </w:pPr>
      <w:ins w:id="405" w:author="Ericsson user 4" w:date="2022-11-21T14:50:00Z">
        <w:r>
          <w:t xml:space="preserve">- </w:t>
        </w:r>
      </w:ins>
      <w:ins w:id="406" w:author="Ericsson user 4" w:date="2022-11-21T14:43:00Z">
        <w:r w:rsidR="00930EDD" w:rsidRPr="00FF74D7">
          <w:t xml:space="preserve">Both Intent Owner and Intent Handler belong to the CSP administrative domain. </w:t>
        </w:r>
      </w:ins>
    </w:p>
    <w:p w14:paraId="7B282797" w14:textId="24C03F92" w:rsidR="00930EDD" w:rsidRDefault="00FF74D7">
      <w:pPr>
        <w:pStyle w:val="ListParagraph"/>
        <w:ind w:left="400" w:firstLineChars="0" w:firstLine="0"/>
        <w:rPr>
          <w:ins w:id="407" w:author="Ericsson user 4" w:date="2022-11-21T14:43:00Z"/>
        </w:rPr>
        <w:pPrChange w:id="408" w:author="Ericsson user 4" w:date="2022-11-21T15:01:00Z">
          <w:pPr>
            <w:pStyle w:val="ListParagraph"/>
            <w:numPr>
              <w:numId w:val="6"/>
            </w:numPr>
            <w:ind w:left="720" w:firstLineChars="0" w:hanging="360"/>
            <w:contextualSpacing/>
            <w:jc w:val="both"/>
          </w:pPr>
        </w:pPrChange>
      </w:pPr>
      <w:ins w:id="409" w:author="Ericsson user 4" w:date="2022-11-21T14:50:00Z">
        <w:r>
          <w:t xml:space="preserve">- </w:t>
        </w:r>
      </w:ins>
      <w:ins w:id="410" w:author="Ericsson user 4" w:date="2022-11-21T14:43:00Z">
        <w:r w:rsidR="00930EDD" w:rsidRPr="00FF74D7">
          <w:t xml:space="preserve">The intent issued by the Intent Owner and fulfilled by the Intent Handler </w:t>
        </w:r>
        <w:del w:id="411" w:author="Jose Ordonez-Lucena d1" w:date="2022-11-17T12:33:00Z">
          <w:r w:rsidR="00930EDD" w:rsidRPr="00FF74D7" w:rsidDel="00B521E9">
            <w:delText xml:space="preserve"> </w:delText>
          </w:r>
        </w:del>
        <w:r w:rsidR="00930EDD" w:rsidRPr="00FF74D7">
          <w:t>belongs to the Intent-CSP</w:t>
        </w:r>
        <w:del w:id="412" w:author="Jose Ordonez-Lucena d1" w:date="2022-11-17T12:33:00Z">
          <w:r w:rsidR="00930EDD" w:rsidRPr="00FF74D7" w:rsidDel="00B521E9">
            <w:delText>C</w:delText>
          </w:r>
        </w:del>
        <w:r w:rsidR="00930EDD" w:rsidRPr="00FF74D7">
          <w:t xml:space="preserve"> category. </w:t>
        </w:r>
        <w:r w:rsidR="00930EDD">
          <w:t>For further details on the different intent categories, see 3GPP TS 28.312 [</w:t>
        </w:r>
      </w:ins>
      <w:ins w:id="413" w:author="Ericsson user 4" w:date="2022-11-21T14:56:00Z">
        <w:r>
          <w:t>5</w:t>
        </w:r>
      </w:ins>
      <w:ins w:id="414" w:author="Ericsson user 4" w:date="2022-11-21T14:43:00Z">
        <w:r w:rsidR="00930EDD">
          <w:t xml:space="preserve">], clause 4.1.2. </w:t>
        </w:r>
      </w:ins>
    </w:p>
    <w:p w14:paraId="4E83D2A7" w14:textId="4F0CD34A" w:rsidR="00930EDD" w:rsidRDefault="00B02297" w:rsidP="0057567A">
      <w:pPr>
        <w:keepNext/>
        <w:jc w:val="center"/>
        <w:rPr>
          <w:ins w:id="415" w:author="Ericsson user 4" w:date="2022-11-21T14:43:00Z"/>
        </w:rPr>
      </w:pPr>
      <w:ins w:id="416" w:author="Ericsson user 4" w:date="2022-11-21T14:43:00Z">
        <w:r>
          <w:rPr>
            <w:noProof/>
          </w:rPr>
          <w:lastRenderedPageBreak/>
          <w:pict w14:anchorId="64DF2633">
            <v:shape id="_x0000_i1028" type="#_x0000_t75" style="width:330pt;height:233.25pt;visibility:visible;mso-wrap-style:square">
              <v:imagedata r:id="rId16" o:title=""/>
            </v:shape>
          </w:pict>
        </w:r>
      </w:ins>
    </w:p>
    <w:p w14:paraId="323521D1" w14:textId="24BDA34D" w:rsidR="00930EDD" w:rsidRPr="00671977" w:rsidRDefault="00930EDD" w:rsidP="0057567A">
      <w:pPr>
        <w:spacing w:after="160" w:line="259" w:lineRule="auto"/>
        <w:jc w:val="center"/>
        <w:rPr>
          <w:ins w:id="417" w:author="Ericsson user 4" w:date="2022-11-21T14:43:00Z"/>
          <w:rFonts w:ascii="Arial" w:hAnsi="Arial" w:cs="Arial"/>
          <w:b/>
          <w:sz w:val="18"/>
          <w:szCs w:val="18"/>
        </w:rPr>
      </w:pPr>
      <w:ins w:id="418" w:author="Ericsson user 4" w:date="2022-11-21T14:43:00Z">
        <w:r w:rsidRPr="00671977">
          <w:rPr>
            <w:rFonts w:ascii="Arial" w:hAnsi="Arial" w:cs="Arial"/>
            <w:b/>
            <w:sz w:val="18"/>
            <w:szCs w:val="18"/>
          </w:rPr>
          <w:t>Figure 6</w:t>
        </w:r>
      </w:ins>
      <w:ins w:id="419" w:author="Ericsson user 4" w:date="2022-11-21T14:48:00Z">
        <w:r w:rsidR="00FF74D7">
          <w:rPr>
            <w:rFonts w:ascii="Arial" w:hAnsi="Arial" w:cs="Arial"/>
            <w:b/>
            <w:sz w:val="18"/>
            <w:szCs w:val="18"/>
          </w:rPr>
          <w:t>.1.2.1</w:t>
        </w:r>
      </w:ins>
      <w:ins w:id="420" w:author="Ericsson user 4" w:date="2022-11-21T14:43:00Z">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ins>
    </w:p>
    <w:p w14:paraId="3B5F1DE7" w14:textId="6E83A952" w:rsidR="00930EDD" w:rsidRDefault="00930EDD">
      <w:pPr>
        <w:rPr>
          <w:ins w:id="421" w:author="Ericsson user 4" w:date="2022-11-21T14:43:00Z"/>
        </w:rPr>
        <w:pPrChange w:id="422" w:author="Ericsson user 4" w:date="2022-11-21T15:01:00Z">
          <w:pPr>
            <w:jc w:val="both"/>
          </w:pPr>
        </w:pPrChange>
      </w:pPr>
      <w:ins w:id="423" w:author="Ericsson user 4" w:date="2022-11-21T14:43:00Z">
        <w:r>
          <w:t>The Intent Owner issues an intent to the Intent Handler. The intent is initially validated by the Intent Validation module, which verifies (i) the compliance of the intent format with the information model defined in 3GPP TS 28.312 [</w:t>
        </w:r>
      </w:ins>
      <w:ins w:id="424" w:author="Ericsson user 4" w:date="2022-11-21T14:56:00Z">
        <w:r w:rsidR="00FF74D7">
          <w:t>5</w:t>
        </w:r>
      </w:ins>
      <w:ins w:id="425" w:author="Ericsson user 4" w:date="2022-11-21T14:43:00Z">
        <w:r>
          <w:t xml:space="preserve">]; and (ii) the consistency among the intent expectations that constitute the whole intent. The intent asks for the accommodation of the requirements of one or more communication services.  </w:t>
        </w:r>
      </w:ins>
    </w:p>
    <w:p w14:paraId="4B0AEBA0" w14:textId="77777777" w:rsidR="00930EDD" w:rsidRDefault="00930EDD">
      <w:pPr>
        <w:rPr>
          <w:ins w:id="426" w:author="Ericsson user 4" w:date="2022-11-21T14:43:00Z"/>
        </w:rPr>
        <w:pPrChange w:id="427" w:author="Ericsson user 4" w:date="2022-11-21T15:01:00Z">
          <w:pPr>
            <w:jc w:val="both"/>
          </w:pPr>
        </w:pPrChange>
      </w:pPr>
      <w:ins w:id="428" w:author="Ericsson user 4" w:date="2022-11-21T14:43:00Z">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ins>
    </w:p>
    <w:p w14:paraId="7CFE489D" w14:textId="77777777" w:rsidR="00930EDD" w:rsidRDefault="00930EDD">
      <w:pPr>
        <w:pStyle w:val="NO"/>
        <w:rPr>
          <w:ins w:id="429" w:author="Ericsson user 4" w:date="2022-11-21T14:43:00Z"/>
        </w:rPr>
        <w:pPrChange w:id="430" w:author="Ericsson user 4" w:date="2022-11-21T15:01:00Z">
          <w:pPr>
            <w:jc w:val="both"/>
          </w:pPr>
        </w:pPrChange>
      </w:pPr>
      <w:ins w:id="431" w:author="Ericsson user 4" w:date="2022-11-21T14:43:00Z">
        <w:r>
          <w:t xml:space="preserve">NOTE: In case of new or updated network slices, the ServiceProfile [4] is also elaborated by the Intent Translation module on the basis of the intent expectations. </w:t>
        </w:r>
      </w:ins>
    </w:p>
    <w:p w14:paraId="4234BA07" w14:textId="77777777" w:rsidR="00930EDD" w:rsidRDefault="00930EDD">
      <w:pPr>
        <w:rPr>
          <w:ins w:id="432" w:author="Ericsson user 4" w:date="2022-11-21T14:43:00Z"/>
        </w:rPr>
        <w:pPrChange w:id="433" w:author="Ericsson user 4" w:date="2022-11-21T15:01:00Z">
          <w:pPr>
            <w:jc w:val="both"/>
          </w:pPr>
        </w:pPrChange>
      </w:pPr>
      <w:ins w:id="434" w:author="Ericsson user 4" w:date="2022-11-21T14:43:00Z">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ins>
    </w:p>
    <w:p w14:paraId="7BD17648" w14:textId="77777777" w:rsidR="00930EDD" w:rsidRDefault="00930EDD" w:rsidP="0057567A">
      <w:pPr>
        <w:pStyle w:val="Heading3"/>
        <w:rPr>
          <w:ins w:id="435" w:author="Ericsson user 4" w:date="2022-11-21T14:43:00Z"/>
        </w:rPr>
      </w:pPr>
      <w:bookmarkStart w:id="436" w:name="_Toc119936731"/>
      <w:ins w:id="437" w:author="Ericsson user 4" w:date="2022-11-21T14:43:00Z">
        <w:r>
          <w:t>6.x.3</w:t>
        </w:r>
        <w:r>
          <w:tab/>
          <w:t>Evaluation</w:t>
        </w:r>
        <w:bookmarkEnd w:id="436"/>
      </w:ins>
    </w:p>
    <w:p w14:paraId="2DB39CE5" w14:textId="2386FE25" w:rsidR="00930EDD" w:rsidRDefault="00930EDD">
      <w:pPr>
        <w:rPr>
          <w:ins w:id="438" w:author="Ericsson user 4" w:date="2022-11-21T14:43:00Z"/>
        </w:rPr>
        <w:pPrChange w:id="439" w:author="Ericsson user 4" w:date="2022-11-21T15:00:00Z">
          <w:pPr>
            <w:jc w:val="both"/>
          </w:pPr>
        </w:pPrChange>
      </w:pPr>
      <w:ins w:id="440" w:author="Ericsson user 4" w:date="2022-11-21T14:43:00Z">
        <w:r>
          <w:t>The proposed solution splits the capabilities of the intent-driven MnS producer (see 3GPP TS 28.312 [</w:t>
        </w:r>
      </w:ins>
      <w:ins w:id="441" w:author="Ericsson user 4" w:date="2022-11-21T15:01:00Z">
        <w:r w:rsidR="0057567A">
          <w:t>5</w:t>
        </w:r>
      </w:ins>
      <w:ins w:id="442" w:author="Ericsson user 4" w:date="2022-11-21T14:43:00Z">
        <w:r>
          <w:t xml:space="preserve">], clause 4.2.2) in dedicated modules that interacts together to implement the whole action of the intent deployment applied to the delivery of a network slice instance. </w:t>
        </w:r>
      </w:ins>
    </w:p>
    <w:p w14:paraId="5E96D707" w14:textId="77777777" w:rsidR="00930EDD" w:rsidRDefault="00930EDD">
      <w:pPr>
        <w:rPr>
          <w:ins w:id="443" w:author="Ericsson user 4" w:date="2022-11-21T14:43:00Z"/>
        </w:rPr>
        <w:pPrChange w:id="444" w:author="Ericsson user 4" w:date="2022-11-21T15:00:00Z">
          <w:pPr>
            <w:jc w:val="both"/>
          </w:pPr>
        </w:pPrChange>
      </w:pPr>
      <w:ins w:id="445" w:author="Ericsson user 4" w:date="2022-11-21T14:43:00Z">
        <w:r>
          <w:t xml:space="preserve">The translation module may use a rule-based mechanism to translate the intent expectations into one or more ServiceProfile [4] constructions. More elaborated solutions may involve AI/ML based mechanisms to improve the quality of the translation decisions. </w:t>
        </w:r>
      </w:ins>
    </w:p>
    <w:p w14:paraId="5BC41F94" w14:textId="77777777" w:rsidR="00930EDD" w:rsidRPr="004F3613" w:rsidRDefault="00930EDD">
      <w:pPr>
        <w:rPr>
          <w:ins w:id="446" w:author="Ericsson user 4" w:date="2022-11-21T14:43:00Z"/>
        </w:rPr>
        <w:pPrChange w:id="447" w:author="Ericsson user 4" w:date="2022-11-21T15:00:00Z">
          <w:pPr>
            <w:jc w:val="both"/>
          </w:pPr>
        </w:pPrChange>
      </w:pPr>
      <w:ins w:id="448" w:author="Ericsson user 4" w:date="2022-11-21T14:43:00Z">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ins>
    </w:p>
    <w:p w14:paraId="30B14B4D" w14:textId="77777777" w:rsidR="00EF6295" w:rsidRDefault="00EF6295" w:rsidP="00EF6295">
      <w:pPr>
        <w:pStyle w:val="Heading2"/>
      </w:pPr>
      <w:bookmarkStart w:id="449" w:name="_Toc119936732"/>
      <w:r>
        <w:lastRenderedPageBreak/>
        <w:t>6.B</w:t>
      </w:r>
      <w:r>
        <w:tab/>
      </w:r>
      <w:r>
        <w:tab/>
        <w:t>Solution &lt;&lt;B&gt;&gt;</w:t>
      </w:r>
      <w:bookmarkEnd w:id="449"/>
    </w:p>
    <w:p w14:paraId="1CA28990" w14:textId="77777777" w:rsidR="00EF6295" w:rsidRDefault="00EF6295" w:rsidP="00EF6295">
      <w:pPr>
        <w:pStyle w:val="Heading3"/>
      </w:pPr>
      <w:bookmarkStart w:id="450" w:name="_Toc119936733"/>
      <w:r>
        <w:t>6.B.1</w:t>
      </w:r>
      <w:r>
        <w:tab/>
        <w:t>Description</w:t>
      </w:r>
      <w:bookmarkEnd w:id="450"/>
    </w:p>
    <w:p w14:paraId="228422D2" w14:textId="77777777" w:rsidR="00EF6295" w:rsidRDefault="00EF6295" w:rsidP="00EF6295">
      <w:pPr>
        <w:pStyle w:val="Heading3"/>
      </w:pPr>
      <w:bookmarkStart w:id="451" w:name="_Toc119936734"/>
      <w:r>
        <w:t>6.B.2</w:t>
      </w:r>
      <w:r>
        <w:tab/>
        <w:t>Details</w:t>
      </w:r>
      <w:bookmarkEnd w:id="451"/>
    </w:p>
    <w:p w14:paraId="42388D08" w14:textId="77777777" w:rsidR="00EF6295" w:rsidRDefault="00EF6295" w:rsidP="00EF6295">
      <w:pPr>
        <w:pStyle w:val="Heading3"/>
      </w:pPr>
      <w:bookmarkStart w:id="452" w:name="_Toc119936735"/>
      <w:r>
        <w:t>6.B.3</w:t>
      </w:r>
      <w:r>
        <w:tab/>
        <w:t>Evaluation</w:t>
      </w:r>
      <w:bookmarkEnd w:id="452"/>
    </w:p>
    <w:p w14:paraId="0E875555" w14:textId="77777777" w:rsidR="00EF6295" w:rsidRDefault="00EF6295" w:rsidP="00EF6295">
      <w:pPr>
        <w:pStyle w:val="Heading1"/>
      </w:pPr>
      <w:bookmarkStart w:id="453" w:name="_Toc119936736"/>
      <w:r>
        <w:t xml:space="preserve">7 </w:t>
      </w:r>
      <w:r>
        <w:tab/>
        <w:t>Conclusion and Recommendation</w:t>
      </w:r>
      <w:bookmarkEnd w:id="453"/>
    </w:p>
    <w:p w14:paraId="1EA365ED" w14:textId="77777777" w:rsidR="00080512" w:rsidRPr="004D3578" w:rsidRDefault="00080512">
      <w:pPr>
        <w:pStyle w:val="EW"/>
      </w:pPr>
    </w:p>
    <w:p w14:paraId="1F44927B" w14:textId="77777777" w:rsidR="00290B8C" w:rsidRDefault="00290B8C" w:rsidP="00290B8C">
      <w:pPr>
        <w:pStyle w:val="Heading9"/>
        <w:rPr>
          <w:lang w:eastAsia="zh-CN"/>
        </w:rPr>
      </w:pPr>
      <w:bookmarkStart w:id="454" w:name="clause4"/>
      <w:bookmarkStart w:id="455" w:name="_Toc119936737"/>
      <w:bookmarkEnd w:id="454"/>
      <w:r w:rsidRPr="004D3578">
        <w:t xml:space="preserve">Annex </w:t>
      </w:r>
      <w:r>
        <w:t>A</w:t>
      </w:r>
      <w:bookmarkEnd w:id="455"/>
    </w:p>
    <w:p w14:paraId="24B44CE8" w14:textId="4FF92065" w:rsidR="00290B8C" w:rsidRPr="0018696F" w:rsidRDefault="00290B8C" w:rsidP="00290B8C">
      <w:pPr>
        <w:pStyle w:val="Heading1"/>
        <w:rPr>
          <w:lang w:eastAsia="zh-CN"/>
        </w:rPr>
      </w:pPr>
      <w:bookmarkStart w:id="456" w:name="_Toc119936738"/>
      <w:r>
        <w:rPr>
          <w:lang w:eastAsia="zh-CN"/>
        </w:rPr>
        <w:t xml:space="preserve">A.1 </w:t>
      </w:r>
      <w:r w:rsidR="003501E3">
        <w:rPr>
          <w:lang w:eastAsia="zh-CN"/>
        </w:rPr>
        <w:tab/>
      </w:r>
      <w:r w:rsidRPr="0018696F">
        <w:rPr>
          <w:lang w:eastAsia="zh-CN"/>
        </w:rPr>
        <w:t>Key issues of intent driven management for network slice life cycle management</w:t>
      </w:r>
      <w:bookmarkEnd w:id="456"/>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457" w:name="_Toc119936739"/>
      <w:r w:rsidRPr="001862ED">
        <w:rPr>
          <w:lang w:eastAsia="zh-CN"/>
        </w:rPr>
        <w:t xml:space="preserve">A.2 </w:t>
      </w:r>
      <w:r w:rsidRPr="001862ED">
        <w:rPr>
          <w:lang w:eastAsia="zh-CN"/>
        </w:rPr>
        <w:tab/>
        <w:t>Key issues of network slice service assurance</w:t>
      </w:r>
      <w:bookmarkEnd w:id="457"/>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458" w:name="_Toc119936740"/>
      <w:r w:rsidRPr="004D3578">
        <w:lastRenderedPageBreak/>
        <w:t>Annex &lt;X&gt; (informative):</w:t>
      </w:r>
      <w:r w:rsidRPr="004D3578">
        <w:br/>
        <w:t>Change history</w:t>
      </w:r>
      <w:bookmarkEnd w:id="4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59" w:name="historyclause"/>
            <w:bookmarkEnd w:id="459"/>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r w:rsidRPr="00F673F1">
              <w:rPr>
                <w:sz w:val="16"/>
                <w:szCs w:val="16"/>
              </w:rPr>
              <w:t>pCR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r w:rsidRPr="00F673F1">
              <w:rPr>
                <w:sz w:val="16"/>
                <w:szCs w:val="16"/>
              </w:rPr>
              <w:t>pCR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r w:rsidRPr="00F673F1">
              <w:rPr>
                <w:sz w:val="16"/>
                <w:szCs w:val="16"/>
              </w:rPr>
              <w:t>pCR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r w:rsidRPr="000B568C">
              <w:rPr>
                <w:sz w:val="16"/>
                <w:szCs w:val="16"/>
              </w:rPr>
              <w:t>pCR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B0E5C" w14:textId="77777777" w:rsidR="003A42AE" w:rsidRDefault="003A42AE">
      <w:r>
        <w:separator/>
      </w:r>
    </w:p>
  </w:endnote>
  <w:endnote w:type="continuationSeparator" w:id="0">
    <w:p w14:paraId="5826EAAC" w14:textId="77777777" w:rsidR="003A42AE" w:rsidRDefault="003A4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0AC74" w14:textId="77777777" w:rsidR="003A42AE" w:rsidRDefault="003A42AE">
      <w:r>
        <w:separator/>
      </w:r>
    </w:p>
  </w:footnote>
  <w:footnote w:type="continuationSeparator" w:id="0">
    <w:p w14:paraId="46AE3DD4" w14:textId="77777777" w:rsidR="003A42AE" w:rsidRDefault="003A4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0955F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297">
      <w:rPr>
        <w:rFonts w:ascii="Arial" w:hAnsi="Arial" w:cs="Arial"/>
        <w:b/>
        <w:noProof/>
        <w:sz w:val="18"/>
        <w:szCs w:val="18"/>
      </w:rPr>
      <w:t>3GPP TR 28.836 V0.23.0 (2022-0511)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21AB03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2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4F4A1B24"/>
    <w:multiLevelType w:val="hybridMultilevel"/>
    <w:tmpl w:val="91E0A5B8"/>
    <w:lvl w:ilvl="0" w:tplc="0F8A733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4">
    <w15:presenceInfo w15:providerId="None" w15:userId="Ericsson user 4"/>
  </w15:person>
  <w15:person w15:author="Jose Ordonez-Lucena d1">
    <w15:presenceInfo w15:providerId="None" w15:userId="Jose Ordonez-Lucena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92BB5"/>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90B8C"/>
    <w:rsid w:val="002B4864"/>
    <w:rsid w:val="002B6339"/>
    <w:rsid w:val="002C7263"/>
    <w:rsid w:val="002E00EE"/>
    <w:rsid w:val="002F6A9D"/>
    <w:rsid w:val="003172DC"/>
    <w:rsid w:val="003501E3"/>
    <w:rsid w:val="0035462D"/>
    <w:rsid w:val="00356555"/>
    <w:rsid w:val="003765B8"/>
    <w:rsid w:val="003A42AE"/>
    <w:rsid w:val="003C3971"/>
    <w:rsid w:val="004154BB"/>
    <w:rsid w:val="00423334"/>
    <w:rsid w:val="004345EC"/>
    <w:rsid w:val="00465515"/>
    <w:rsid w:val="00484B5B"/>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7567A"/>
    <w:rsid w:val="00597B11"/>
    <w:rsid w:val="005C1DEB"/>
    <w:rsid w:val="005C6BD8"/>
    <w:rsid w:val="005D2E01"/>
    <w:rsid w:val="005D7526"/>
    <w:rsid w:val="005E4BB2"/>
    <w:rsid w:val="005F65D9"/>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05B9C"/>
    <w:rsid w:val="0071174C"/>
    <w:rsid w:val="00713C44"/>
    <w:rsid w:val="0072459C"/>
    <w:rsid w:val="00734A5B"/>
    <w:rsid w:val="0074026F"/>
    <w:rsid w:val="007429F6"/>
    <w:rsid w:val="00744E76"/>
    <w:rsid w:val="007470F8"/>
    <w:rsid w:val="00765EA3"/>
    <w:rsid w:val="00774DA4"/>
    <w:rsid w:val="00781F0F"/>
    <w:rsid w:val="007B600E"/>
    <w:rsid w:val="007D5521"/>
    <w:rsid w:val="007E61B3"/>
    <w:rsid w:val="007F0F4A"/>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0EDD"/>
    <w:rsid w:val="00933FB0"/>
    <w:rsid w:val="00942EC2"/>
    <w:rsid w:val="00972A93"/>
    <w:rsid w:val="009B326A"/>
    <w:rsid w:val="009D50A3"/>
    <w:rsid w:val="009F37B7"/>
    <w:rsid w:val="00A10F02"/>
    <w:rsid w:val="00A13EB3"/>
    <w:rsid w:val="00A164B4"/>
    <w:rsid w:val="00A26956"/>
    <w:rsid w:val="00A27486"/>
    <w:rsid w:val="00A35740"/>
    <w:rsid w:val="00A53724"/>
    <w:rsid w:val="00A56066"/>
    <w:rsid w:val="00A73129"/>
    <w:rsid w:val="00A82346"/>
    <w:rsid w:val="00A92BA1"/>
    <w:rsid w:val="00A95A32"/>
    <w:rsid w:val="00AB4A5D"/>
    <w:rsid w:val="00AC4F8F"/>
    <w:rsid w:val="00AC6BC6"/>
    <w:rsid w:val="00AE65E2"/>
    <w:rsid w:val="00AF0DE6"/>
    <w:rsid w:val="00AF1460"/>
    <w:rsid w:val="00B02297"/>
    <w:rsid w:val="00B15449"/>
    <w:rsid w:val="00B566E4"/>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72833"/>
    <w:rsid w:val="00C80F1D"/>
    <w:rsid w:val="00C85962"/>
    <w:rsid w:val="00C91962"/>
    <w:rsid w:val="00C93F40"/>
    <w:rsid w:val="00CA3D0C"/>
    <w:rsid w:val="00CA7E4C"/>
    <w:rsid w:val="00D57972"/>
    <w:rsid w:val="00D648F5"/>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F0077"/>
    <w:rsid w:val="00DF1916"/>
    <w:rsid w:val="00DF2B1F"/>
    <w:rsid w:val="00DF62CD"/>
    <w:rsid w:val="00E00A56"/>
    <w:rsid w:val="00E038A8"/>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46A66"/>
    <w:rsid w:val="00F653B8"/>
    <w:rsid w:val="00F9008D"/>
    <w:rsid w:val="00FA1266"/>
    <w:rsid w:val="00FC1192"/>
    <w:rsid w:val="00FF74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link w:val="ListParagraphChar"/>
    <w:uiPriority w:val="34"/>
    <w:qFormat/>
    <w:rsid w:val="009027E7"/>
    <w:pPr>
      <w:ind w:firstLineChars="200" w:firstLine="420"/>
    </w:pPr>
    <w:rPr>
      <w:rFonts w:eastAsia="SimSun"/>
    </w:rPr>
  </w:style>
  <w:style w:type="character" w:customStyle="1" w:styleId="ListParagraphChar">
    <w:name w:val="List Paragraph Char"/>
    <w:link w:val="ListParagraph"/>
    <w:uiPriority w:val="34"/>
    <w:locked/>
    <w:rsid w:val="00930EDD"/>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47F3F8-A1B9-47A2-AF63-6484CBD74E7C}">
  <ds:schemaRefs>
    <ds:schemaRef ds:uri="Microsoft.SharePoint.Taxonomy.ContentTypeSync"/>
  </ds:schemaRefs>
</ds:datastoreItem>
</file>

<file path=customXml/itemProps2.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7B0F4C76-DDC7-4262-9175-BF968192DB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16</Pages>
  <Words>4828</Words>
  <Characters>27524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4</cp:lastModifiedBy>
  <cp:revision>89</cp:revision>
  <cp:lastPrinted>2019-02-25T14:05:00Z</cp:lastPrinted>
  <dcterms:created xsi:type="dcterms:W3CDTF">2019-02-26T13:59:00Z</dcterms:created>
  <dcterms:modified xsi:type="dcterms:W3CDTF">2022-11-21T15:24:00Z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